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0607976F"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6B69CE">
        <w:rPr>
          <w:b/>
          <w:bCs/>
          <w:noProof/>
          <w:sz w:val="24"/>
          <w:szCs w:val="24"/>
        </w:rPr>
        <w:t>3</w:t>
      </w:r>
      <w:r w:rsidRPr="3C983281">
        <w:rPr>
          <w:b/>
          <w:bCs/>
          <w:noProof/>
          <w:sz w:val="24"/>
          <w:szCs w:val="24"/>
        </w:rPr>
        <w:t>-e</w:t>
      </w:r>
      <w:r>
        <w:rPr>
          <w:b/>
          <w:i/>
          <w:noProof/>
          <w:sz w:val="28"/>
        </w:rPr>
        <w:tab/>
      </w:r>
      <w:bookmarkStart w:id="1" w:name="_GoBack"/>
      <w:bookmarkEnd w:id="1"/>
      <w:r w:rsidR="00A350C0" w:rsidRPr="00A350C0">
        <w:rPr>
          <w:b/>
          <w:bCs/>
          <w:i/>
          <w:iCs/>
          <w:noProof/>
          <w:sz w:val="28"/>
          <w:szCs w:val="28"/>
        </w:rPr>
        <w:t>R2-2102028</w:t>
      </w:r>
    </w:p>
    <w:p w14:paraId="669F5355" w14:textId="5E72256A" w:rsidR="00DE701B" w:rsidRPr="00DE701B" w:rsidRDefault="008476CB" w:rsidP="00DE701B">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0A69CB10" w:rsidR="001E41F3" w:rsidRPr="00410371" w:rsidRDefault="00305E47" w:rsidP="00547111">
            <w:pPr>
              <w:pStyle w:val="CRCoverPage"/>
              <w:spacing w:after="0"/>
              <w:rPr>
                <w:noProof/>
              </w:rPr>
            </w:pPr>
            <w:r>
              <w:rPr>
                <w:b/>
                <w:noProof/>
                <w:sz w:val="28"/>
                <w:lang w:eastAsia="zh-CN"/>
              </w:rPr>
              <w:t>1030</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2771D6E5" w:rsidR="001E41F3" w:rsidRPr="00410371" w:rsidRDefault="00E579BC"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21CB0C6" w:rsidR="001E41F3" w:rsidRPr="00410371" w:rsidRDefault="006C5C03" w:rsidP="00160FAA">
            <w:pPr>
              <w:pStyle w:val="CRCoverPage"/>
              <w:spacing w:after="0"/>
              <w:jc w:val="center"/>
              <w:rPr>
                <w:noProof/>
                <w:sz w:val="28"/>
              </w:rPr>
            </w:pPr>
            <w:r>
              <w:rPr>
                <w:b/>
                <w:noProof/>
                <w:sz w:val="28"/>
              </w:rPr>
              <w:t>16.</w:t>
            </w:r>
            <w:r w:rsidR="00B614B2">
              <w:rPr>
                <w:b/>
                <w:noProof/>
                <w:sz w:val="28"/>
              </w:rPr>
              <w:t>3</w:t>
            </w:r>
            <w:r>
              <w:rPr>
                <w:b/>
                <w:noProof/>
                <w:sz w:val="28"/>
              </w:rPr>
              <w:t>.</w:t>
            </w:r>
            <w:r w:rsidR="00B614B2">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43785039" w:rsidR="001E41F3" w:rsidRDefault="00E579BC" w:rsidP="00E1321D">
            <w:pPr>
              <w:pStyle w:val="CRCoverPage"/>
              <w:spacing w:after="0"/>
              <w:ind w:left="100"/>
              <w:rPr>
                <w:noProof/>
              </w:rPr>
            </w:pPr>
            <w:r>
              <w:t>Introduction of the Configuration for</w:t>
            </w:r>
            <w:r w:rsidR="008F6317" w:rsidRPr="008F6317">
              <w:t xml:space="preserve"> SpCell BFR</w:t>
            </w:r>
            <w:r>
              <w:t xml:space="preserve">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629F0098" w:rsidR="001E41F3" w:rsidRPr="00EA7A27" w:rsidRDefault="008A2EE9" w:rsidP="00960180">
            <w:pPr>
              <w:pStyle w:val="CRCoverPage"/>
              <w:spacing w:after="0"/>
              <w:ind w:left="100"/>
              <w:rPr>
                <w:noProof/>
                <w:lang w:val="en-US" w:eastAsia="zh-CN"/>
              </w:rPr>
            </w:pPr>
            <w:r w:rsidRPr="002E5BA5">
              <w:rPr>
                <w:noProof/>
              </w:rPr>
              <w:t>Apple</w:t>
            </w:r>
            <w:r>
              <w:rPr>
                <w:noProof/>
              </w:rPr>
              <w:t>, 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6772976" w:rsidR="001E41F3" w:rsidRPr="00B472EA" w:rsidRDefault="00B14092" w:rsidP="00027F13">
            <w:pPr>
              <w:pStyle w:val="CRCoverPage"/>
              <w:spacing w:after="0"/>
              <w:ind w:left="100"/>
              <w:rPr>
                <w:lang w:val="en-US"/>
              </w:rPr>
            </w:pPr>
            <w:r w:rsidRPr="00B14092">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18FC6B83"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020609">
              <w:rPr>
                <w:noProof/>
                <w:lang w:eastAsia="zh-CN"/>
              </w:rPr>
              <w:t>1</w:t>
            </w:r>
            <w:r w:rsidRPr="00FF4565">
              <w:rPr>
                <w:noProof/>
              </w:rPr>
              <w:t>-</w:t>
            </w:r>
            <w:r w:rsidR="0016587B">
              <w:rPr>
                <w:noProof/>
              </w:rPr>
              <w:t>02</w:t>
            </w:r>
            <w:r w:rsidR="007A4DAF">
              <w:rPr>
                <w:noProof/>
                <w:lang w:eastAsia="zh-CN"/>
              </w:rPr>
              <w:t>-</w:t>
            </w:r>
            <w:r w:rsidR="0016587B">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7A879" w14:textId="77777777" w:rsidR="00A134EE" w:rsidRPr="00C36BCB" w:rsidRDefault="00A134EE" w:rsidP="00A134EE">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and configuration is missing. </w:t>
            </w:r>
          </w:p>
          <w:p w14:paraId="1195F5D9" w14:textId="04612B72" w:rsidR="00A477E3" w:rsidRPr="00171BF5" w:rsidRDefault="00A477E3" w:rsidP="003016F3">
            <w:pPr>
              <w:pStyle w:val="CRCoverPage"/>
              <w:spacing w:after="0"/>
              <w:ind w:left="405"/>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013B8" w14:textId="6862E296" w:rsidR="002474D8" w:rsidRDefault="00BB5633" w:rsidP="00BB5633">
            <w:pPr>
              <w:pStyle w:val="CRCoverPage"/>
              <w:spacing w:after="0"/>
              <w:ind w:left="100"/>
            </w:pPr>
            <w:r>
              <w:t>BFR MAC CE used for SpCell BFR reporting is based on RRC configuration.</w:t>
            </w:r>
          </w:p>
          <w:p w14:paraId="349B966B" w14:textId="4FE65F5C" w:rsidR="003016F3" w:rsidRDefault="003016F3" w:rsidP="00BB5633">
            <w:pPr>
              <w:pStyle w:val="CRCoverPage"/>
              <w:spacing w:after="0"/>
              <w:ind w:left="100"/>
            </w:pPr>
          </w:p>
          <w:p w14:paraId="1BF367BE" w14:textId="77777777" w:rsidR="003016F3" w:rsidRDefault="003016F3" w:rsidP="003016F3">
            <w:pPr>
              <w:pStyle w:val="CRCoverPage"/>
              <w:spacing w:after="0"/>
              <w:ind w:left="100"/>
            </w:pPr>
          </w:p>
          <w:p w14:paraId="63DFAB81" w14:textId="77777777" w:rsidR="003016F3" w:rsidRPr="00A363BD" w:rsidRDefault="003016F3" w:rsidP="003016F3">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C358A5" w14:textId="77777777" w:rsidR="003016F3" w:rsidRPr="00A363BD" w:rsidRDefault="003016F3" w:rsidP="003016F3">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 DC</w:t>
            </w:r>
          </w:p>
          <w:p w14:paraId="5F2C712E" w14:textId="77777777" w:rsidR="003016F3" w:rsidRPr="00A363BD" w:rsidRDefault="003016F3" w:rsidP="003016F3">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6FED73D" w14:textId="77777777" w:rsidR="003016F3" w:rsidRPr="00DD2E73" w:rsidRDefault="003016F3" w:rsidP="003016F3">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SpCell BFR procedure</w:t>
            </w:r>
          </w:p>
          <w:p w14:paraId="39941DB8" w14:textId="77777777" w:rsidR="003016F3" w:rsidRPr="00A363BD" w:rsidRDefault="003016F3" w:rsidP="003016F3">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244FE87" w14:textId="77777777" w:rsidR="003016F3" w:rsidRPr="00591EF3" w:rsidRDefault="003016F3" w:rsidP="003016F3">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2BE53CFD" w14:textId="77777777" w:rsidR="003016F3" w:rsidRPr="00591EF3" w:rsidRDefault="003016F3" w:rsidP="003016F3">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UE cannot carry the BFR MAC CE via the SpCell CBRA-BFR procedure.  </w:t>
            </w:r>
            <w:r w:rsidRPr="00591EF3">
              <w:rPr>
                <w:lang w:eastAsia="ja-JP"/>
              </w:rPr>
              <w:t xml:space="preserve"> </w:t>
            </w:r>
          </w:p>
          <w:p w14:paraId="14617561" w14:textId="77777777" w:rsidR="003016F3" w:rsidRPr="00A477E3" w:rsidRDefault="003016F3" w:rsidP="003016F3">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53E53A1E" w14:textId="77777777" w:rsidR="003016F3" w:rsidRDefault="003016F3" w:rsidP="00BB5633">
            <w:pPr>
              <w:pStyle w:val="CRCoverPage"/>
              <w:spacing w:after="0"/>
              <w:ind w:left="100"/>
            </w:pPr>
          </w:p>
          <w:p w14:paraId="00CF111B" w14:textId="596F74C8" w:rsidR="00BB5633" w:rsidRPr="007B14D2" w:rsidRDefault="00BB5633" w:rsidP="00BB5633">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2B2E686" w:rsidR="003653FC" w:rsidRPr="00337092" w:rsidRDefault="00B35089" w:rsidP="008032BE">
            <w:pPr>
              <w:pStyle w:val="CRCoverPage"/>
              <w:ind w:left="100"/>
              <w:rPr>
                <w:noProof/>
                <w:lang w:val="en-US" w:eastAsia="zh-CN"/>
              </w:rPr>
            </w:pPr>
            <w:r>
              <w:rPr>
                <w:noProof/>
                <w:lang w:val="en-US"/>
              </w:rPr>
              <w:t>The enhanced SpCell BFR cannot be supported if UE doesnot support the SCell BFR procedure.</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3937C3A" w:rsidR="001E41F3" w:rsidRDefault="00DB6197" w:rsidP="002F2413">
            <w:pPr>
              <w:pStyle w:val="CRCoverPage"/>
              <w:spacing w:after="0"/>
              <w:ind w:left="57"/>
              <w:rPr>
                <w:noProof/>
              </w:rPr>
            </w:pPr>
            <w:r w:rsidRPr="002A20EC">
              <w:rPr>
                <w:rFonts w:cs="Arial"/>
                <w:lang w:eastAsia="ko-KR"/>
              </w:rPr>
              <w:t>5.1.3a</w:t>
            </w:r>
            <w:r>
              <w:rPr>
                <w:rFonts w:cs="Arial"/>
                <w:lang w:eastAsia="ko-KR"/>
              </w:rPr>
              <w:t xml:space="preserve">, </w:t>
            </w:r>
            <w:r w:rsidRPr="002A20EC">
              <w:rPr>
                <w:rFonts w:cs="Arial"/>
                <w:lang w:eastAsia="ko-KR"/>
              </w:rPr>
              <w:t>5.1.</w:t>
            </w:r>
            <w:r>
              <w:rPr>
                <w:rFonts w:cs="Arial"/>
                <w:lang w:eastAsia="ko-KR"/>
              </w:rPr>
              <w:t>4</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0086E2FF" w:rsidR="001E41F3" w:rsidRDefault="009D03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62DF84FC"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B4F34" w14:textId="77777777" w:rsidR="003F62CB" w:rsidRDefault="00394054" w:rsidP="007B26A9">
            <w:pPr>
              <w:pStyle w:val="CRCoverPage"/>
              <w:spacing w:after="0"/>
              <w:ind w:left="99"/>
              <w:rPr>
                <w:noProof/>
              </w:rPr>
            </w:pPr>
            <w:r>
              <w:rPr>
                <w:noProof/>
              </w:rPr>
              <w:t>TS</w:t>
            </w:r>
            <w:r w:rsidR="003254F5">
              <w:t xml:space="preserve"> </w:t>
            </w:r>
            <w:r w:rsidR="003254F5" w:rsidRPr="003254F5">
              <w:rPr>
                <w:noProof/>
              </w:rPr>
              <w:t>38.306CR0506</w:t>
            </w:r>
            <w:r w:rsidR="003254F5">
              <w:rPr>
                <w:noProof/>
              </w:rPr>
              <w:t xml:space="preserve">, </w:t>
            </w:r>
          </w:p>
          <w:p w14:paraId="2430B8CB" w14:textId="242678F7" w:rsidR="001E41F3" w:rsidRDefault="003254F5" w:rsidP="007B26A9">
            <w:pPr>
              <w:pStyle w:val="CRCoverPage"/>
              <w:spacing w:after="0"/>
              <w:ind w:left="99"/>
              <w:rPr>
                <w:noProof/>
              </w:rPr>
            </w:pPr>
            <w:r>
              <w:rPr>
                <w:noProof/>
              </w:rPr>
              <w:t>TS</w:t>
            </w:r>
            <w:r>
              <w:t xml:space="preserve"> </w:t>
            </w:r>
            <w:r w:rsidRPr="003254F5">
              <w:rPr>
                <w:noProof/>
              </w:rPr>
              <w:t>38.331CR2407</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7D8F32ED" w14:textId="77777777" w:rsidR="007031CD" w:rsidRPr="007031CD" w:rsidRDefault="007031CD" w:rsidP="007031CD">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4" w:name="_Toc37296180"/>
      <w:bookmarkStart w:id="5" w:name="_Toc46490306"/>
      <w:bookmarkStart w:id="6" w:name="_Toc52752001"/>
      <w:bookmarkStart w:id="7" w:name="_Toc52796463"/>
      <w:bookmarkStart w:id="8" w:name="_Toc60791742"/>
      <w:bookmarkStart w:id="9" w:name="_Toc29239823"/>
      <w:r w:rsidRPr="007031CD">
        <w:rPr>
          <w:rFonts w:ascii="Arial" w:eastAsia="Malgun Gothic" w:hAnsi="Arial"/>
          <w:sz w:val="28"/>
          <w:szCs w:val="20"/>
          <w:lang w:val="en-GB" w:eastAsia="ko-KR"/>
        </w:rPr>
        <w:t>5.1.3a</w:t>
      </w:r>
      <w:r w:rsidRPr="007031CD">
        <w:rPr>
          <w:rFonts w:ascii="Arial" w:eastAsia="Malgun Gothic" w:hAnsi="Arial"/>
          <w:sz w:val="28"/>
          <w:szCs w:val="20"/>
          <w:lang w:val="en-GB" w:eastAsia="ko-KR"/>
        </w:rPr>
        <w:tab/>
      </w:r>
      <w:r w:rsidRPr="007031CD">
        <w:rPr>
          <w:rFonts w:ascii="Arial" w:eastAsia="SimSun" w:hAnsi="Arial"/>
          <w:sz w:val="28"/>
          <w:szCs w:val="20"/>
          <w:lang w:val="en-GB"/>
        </w:rPr>
        <w:t>MSGA</w:t>
      </w:r>
      <w:r w:rsidRPr="007031CD">
        <w:rPr>
          <w:rFonts w:ascii="Arial" w:eastAsia="Malgun Gothic" w:hAnsi="Arial"/>
          <w:sz w:val="28"/>
          <w:szCs w:val="20"/>
          <w:lang w:val="en-GB" w:eastAsia="ko-KR"/>
        </w:rPr>
        <w:t xml:space="preserve"> transmission</w:t>
      </w:r>
      <w:bookmarkEnd w:id="4"/>
      <w:bookmarkEnd w:id="5"/>
      <w:bookmarkEnd w:id="6"/>
      <w:bookmarkEnd w:id="7"/>
      <w:bookmarkEnd w:id="8"/>
    </w:p>
    <w:p w14:paraId="79A1A8FA" w14:textId="77777777" w:rsidR="007031CD" w:rsidRPr="007031CD" w:rsidRDefault="007031CD" w:rsidP="007031CD">
      <w:pPr>
        <w:overflowPunct w:val="0"/>
        <w:autoSpaceDE w:val="0"/>
        <w:autoSpaceDN w:val="0"/>
        <w:adjustRightInd w:val="0"/>
        <w:spacing w:after="180"/>
        <w:textAlignment w:val="baseline"/>
        <w:rPr>
          <w:rFonts w:eastAsia="Malgun Gothic"/>
          <w:sz w:val="20"/>
          <w:szCs w:val="20"/>
          <w:lang w:val="en-GB" w:eastAsia="ko-KR"/>
        </w:rPr>
      </w:pPr>
      <w:r w:rsidRPr="007031CD">
        <w:rPr>
          <w:sz w:val="20"/>
          <w:szCs w:val="20"/>
          <w:lang w:val="en-GB" w:eastAsia="ko-KR"/>
        </w:rPr>
        <w:t xml:space="preserve">The MAC entity shall, for each </w:t>
      </w:r>
      <w:r w:rsidRPr="007031CD">
        <w:rPr>
          <w:rFonts w:eastAsia="SimSun"/>
          <w:sz w:val="20"/>
          <w:szCs w:val="20"/>
          <w:lang w:val="en-GB"/>
        </w:rPr>
        <w:t>MSGA</w:t>
      </w:r>
      <w:r w:rsidRPr="007031CD">
        <w:rPr>
          <w:sz w:val="20"/>
          <w:szCs w:val="20"/>
          <w:lang w:val="en-GB" w:eastAsia="ko-KR"/>
        </w:rPr>
        <w:t>:</w:t>
      </w:r>
    </w:p>
    <w:p w14:paraId="49DC7AD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iCs/>
          <w:sz w:val="20"/>
          <w:szCs w:val="20"/>
          <w:lang w:val="en-GB" w:eastAsia="ko-KR"/>
        </w:rPr>
        <w:t>PREAMBLE_TRANSMISSION_COUNTER</w:t>
      </w:r>
      <w:r w:rsidRPr="007031CD">
        <w:rPr>
          <w:sz w:val="20"/>
          <w:szCs w:val="20"/>
          <w:lang w:val="en-GB" w:eastAsia="ko-KR"/>
        </w:rPr>
        <w:t xml:space="preserve"> is greater than one; and</w:t>
      </w:r>
    </w:p>
    <w:p w14:paraId="2A60E22C"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notification of suspending power ramping counter has not been received from lower layers; and</w:t>
      </w:r>
    </w:p>
    <w:p w14:paraId="61D16C9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LBT failure indication was not received from lower layers for the last MSGA Random Access Preamble transmission; and</w:t>
      </w:r>
    </w:p>
    <w:p w14:paraId="3A3F4541"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SSB selected is not changed from the selection in the last Random Access Preamble transmission:</w:t>
      </w:r>
    </w:p>
    <w:p w14:paraId="2850A02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increment </w:t>
      </w:r>
      <w:r w:rsidRPr="007031CD">
        <w:rPr>
          <w:i/>
          <w:iCs/>
          <w:sz w:val="20"/>
          <w:szCs w:val="20"/>
          <w:lang w:val="en-GB" w:eastAsia="ko-KR"/>
        </w:rPr>
        <w:t>PREAMBLE_POWER_RAMPING_COUNTER</w:t>
      </w:r>
      <w:r w:rsidRPr="007031CD">
        <w:rPr>
          <w:sz w:val="20"/>
          <w:szCs w:val="20"/>
          <w:lang w:val="en-GB" w:eastAsia="ko-KR"/>
        </w:rPr>
        <w:t xml:space="preserve"> by 1.</w:t>
      </w:r>
    </w:p>
    <w:p w14:paraId="381C2A2B"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select the value of </w:t>
      </w:r>
      <w:r w:rsidRPr="007031CD">
        <w:rPr>
          <w:i/>
          <w:iCs/>
          <w:sz w:val="20"/>
          <w:szCs w:val="20"/>
          <w:lang w:val="en-GB" w:eastAsia="ko-KR"/>
        </w:rPr>
        <w:t>DELTA_PREAMBLE</w:t>
      </w:r>
      <w:r w:rsidRPr="007031CD">
        <w:rPr>
          <w:sz w:val="20"/>
          <w:szCs w:val="20"/>
          <w:lang w:val="en-GB" w:eastAsia="ko-KR"/>
        </w:rPr>
        <w:t xml:space="preserve"> according to clause 7.3;</w:t>
      </w:r>
    </w:p>
    <w:p w14:paraId="2B8A8A17"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set </w:t>
      </w:r>
      <w:r w:rsidRPr="007031CD">
        <w:rPr>
          <w:i/>
          <w:iCs/>
          <w:sz w:val="20"/>
          <w:szCs w:val="20"/>
          <w:lang w:val="en-GB" w:eastAsia="ko-KR"/>
        </w:rPr>
        <w:t>PREAMBLE_RECEIVED_TARGET_POWER</w:t>
      </w:r>
      <w:r w:rsidRPr="007031CD">
        <w:rPr>
          <w:sz w:val="20"/>
          <w:szCs w:val="20"/>
          <w:lang w:val="en-GB" w:eastAsia="ko-KR"/>
        </w:rPr>
        <w:t xml:space="preserve"> to </w:t>
      </w:r>
      <w:r w:rsidRPr="007031CD">
        <w:rPr>
          <w:i/>
          <w:iCs/>
          <w:sz w:val="20"/>
          <w:szCs w:val="20"/>
          <w:lang w:val="en-GB" w:eastAsia="ko-KR"/>
        </w:rPr>
        <w:t>msgA-PreambleReceivedTargetPower</w:t>
      </w:r>
      <w:r w:rsidRPr="007031CD">
        <w:rPr>
          <w:sz w:val="20"/>
          <w:szCs w:val="20"/>
          <w:lang w:val="en-GB" w:eastAsia="ko-KR"/>
        </w:rPr>
        <w:t xml:space="preserve"> + </w:t>
      </w:r>
      <w:r w:rsidRPr="007031CD">
        <w:rPr>
          <w:i/>
          <w:iCs/>
          <w:sz w:val="20"/>
          <w:szCs w:val="20"/>
          <w:lang w:val="en-GB" w:eastAsia="ko-KR"/>
        </w:rPr>
        <w:t>DELTA_PREAMBLE</w:t>
      </w:r>
      <w:r w:rsidRPr="007031CD">
        <w:rPr>
          <w:sz w:val="20"/>
          <w:szCs w:val="20"/>
          <w:lang w:val="en-GB" w:eastAsia="ko-KR"/>
        </w:rPr>
        <w:t xml:space="preserve"> + (</w:t>
      </w:r>
      <w:r w:rsidRPr="007031CD">
        <w:rPr>
          <w:i/>
          <w:iCs/>
          <w:sz w:val="20"/>
          <w:szCs w:val="20"/>
          <w:lang w:val="en-GB" w:eastAsia="ko-KR"/>
        </w:rPr>
        <w:t>PREAMBLE_POWER_RAMPING_COUNTER</w:t>
      </w:r>
      <w:r w:rsidRPr="007031CD">
        <w:rPr>
          <w:sz w:val="20"/>
          <w:szCs w:val="20"/>
          <w:lang w:val="en-GB" w:eastAsia="ko-KR"/>
        </w:rPr>
        <w:t xml:space="preserve"> – 1) × </w:t>
      </w:r>
      <w:r w:rsidRPr="007031CD">
        <w:rPr>
          <w:i/>
          <w:iCs/>
          <w:sz w:val="20"/>
          <w:szCs w:val="20"/>
          <w:lang w:val="en-GB" w:eastAsia="ko-KR"/>
        </w:rPr>
        <w:t>PREAMBLE_POWER_RAMPING_STEP</w:t>
      </w:r>
      <w:r w:rsidRPr="007031CD">
        <w:rPr>
          <w:sz w:val="20"/>
          <w:szCs w:val="20"/>
          <w:lang w:val="en-GB" w:eastAsia="ko-KR"/>
        </w:rPr>
        <w:t>;</w:t>
      </w:r>
    </w:p>
    <w:p w14:paraId="7CE05F5B"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rFonts w:eastAsia="Yu Mincho"/>
          <w:sz w:val="20"/>
          <w:szCs w:val="20"/>
          <w:lang w:val="en-GB" w:eastAsia="ko-KR"/>
        </w:rPr>
        <w:t>1</w:t>
      </w:r>
      <w:r w:rsidRPr="007031CD">
        <w:rPr>
          <w:sz w:val="20"/>
          <w:szCs w:val="20"/>
          <w:lang w:val="en-GB" w:eastAsia="ko-KR"/>
        </w:rPr>
        <w:t>&gt;</w:t>
      </w:r>
      <w:r w:rsidRPr="007031CD">
        <w:rPr>
          <w:sz w:val="20"/>
          <w:szCs w:val="20"/>
          <w:lang w:val="en-GB" w:eastAsia="ko-KR"/>
        </w:rPr>
        <w:tab/>
        <w:t xml:space="preserve">if this is the first </w:t>
      </w:r>
      <w:r w:rsidRPr="007031CD">
        <w:rPr>
          <w:rFonts w:eastAsia="Yu Mincho"/>
          <w:sz w:val="20"/>
          <w:szCs w:val="20"/>
          <w:lang w:val="en-GB" w:eastAsia="ko-KR"/>
        </w:rPr>
        <w:t>MSGA transmission</w:t>
      </w:r>
      <w:r w:rsidRPr="007031CD">
        <w:rPr>
          <w:sz w:val="20"/>
          <w:szCs w:val="20"/>
          <w:lang w:val="en-GB" w:eastAsia="ko-KR"/>
        </w:rPr>
        <w:t xml:space="preserve"> within this Random Access procedure:</w:t>
      </w:r>
    </w:p>
    <w:p w14:paraId="46B71F71"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transmission is not being made for the CCCH logical channel:</w:t>
      </w:r>
    </w:p>
    <w:p w14:paraId="7A3E15C7"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en-US"/>
        </w:rPr>
      </w:pPr>
      <w:r w:rsidRPr="007031CD">
        <w:rPr>
          <w:sz w:val="20"/>
          <w:szCs w:val="20"/>
          <w:lang w:val="en-GB" w:eastAsia="ja-JP"/>
        </w:rPr>
        <w:t>3&gt;</w:t>
      </w:r>
      <w:r w:rsidRPr="007031CD">
        <w:rPr>
          <w:sz w:val="20"/>
          <w:szCs w:val="20"/>
          <w:lang w:val="en-GB" w:eastAsia="ja-JP"/>
        </w:rPr>
        <w:tab/>
        <w:t>indicate to the Multiplexing and assembly entity to include a C-RNTI MAC CE in the subsequent uplink transmission.</w:t>
      </w:r>
    </w:p>
    <w:p w14:paraId="3AD66A6E" w14:textId="55BC29DD" w:rsidR="007031CD" w:rsidRPr="00A9454E" w:rsidRDefault="007031CD" w:rsidP="00A9454E">
      <w:pPr>
        <w:overflowPunct w:val="0"/>
        <w:autoSpaceDE w:val="0"/>
        <w:autoSpaceDN w:val="0"/>
        <w:adjustRightInd w:val="0"/>
        <w:spacing w:after="180"/>
        <w:ind w:left="851" w:hanging="284"/>
        <w:textAlignment w:val="baseline"/>
        <w:rPr>
          <w:rFonts w:ascii="Arial" w:hAnsi="Arial"/>
          <w:b/>
          <w:i/>
          <w:sz w:val="18"/>
          <w:szCs w:val="22"/>
          <w:lang w:val="en-GB" w:eastAsia="sv-SE"/>
        </w:rPr>
      </w:pPr>
      <w:r w:rsidRPr="007031CD">
        <w:rPr>
          <w:sz w:val="20"/>
          <w:szCs w:val="20"/>
          <w:lang w:val="en-GB" w:eastAsia="ja-JP"/>
        </w:rPr>
        <w:t>2&gt;</w:t>
      </w:r>
      <w:r w:rsidRPr="007031CD">
        <w:rPr>
          <w:sz w:val="20"/>
          <w:szCs w:val="20"/>
          <w:lang w:val="en-GB" w:eastAsia="ja-JP"/>
        </w:rPr>
        <w:tab/>
        <w:t>if the Random</w:t>
      </w:r>
      <w:r w:rsidR="00D95960">
        <w:rPr>
          <w:sz w:val="20"/>
          <w:szCs w:val="20"/>
          <w:lang w:val="en-GB" w:eastAsia="ja-JP"/>
        </w:rPr>
        <w:t xml:space="preserve"> </w:t>
      </w:r>
      <w:r w:rsidRPr="007031CD">
        <w:rPr>
          <w:sz w:val="20"/>
          <w:szCs w:val="20"/>
          <w:lang w:val="en-GB" w:eastAsia="ja-JP"/>
        </w:rPr>
        <w:t>Access procedure was initiated for SpCell beam failure recovery</w:t>
      </w:r>
      <w:ins w:id="10" w:author="Apple - Fangli" w:date="2021-01-15T01:11:00Z">
        <w:r w:rsidR="007757B1">
          <w:rPr>
            <w:sz w:val="20"/>
            <w:szCs w:val="20"/>
            <w:lang w:val="en-GB" w:eastAsia="ja-JP"/>
          </w:rPr>
          <w:t xml:space="preserve"> and</w:t>
        </w:r>
      </w:ins>
      <w:ins w:id="11" w:author="Apple - Fangli" w:date="2021-02-02T17:50:00Z">
        <w:r w:rsidR="005A2C72">
          <w:rPr>
            <w:sz w:val="20"/>
            <w:szCs w:val="20"/>
            <w:lang w:val="en-GB" w:eastAsia="ja-JP"/>
          </w:rPr>
          <w:t xml:space="preserve"> </w:t>
        </w:r>
      </w:ins>
      <w:ins w:id="12" w:author="Apple - Fangli" w:date="2021-02-02T22:41:00Z">
        <w:r w:rsidR="00B93325" w:rsidRPr="00B63B84">
          <w:rPr>
            <w:i/>
            <w:sz w:val="20"/>
            <w:szCs w:val="20"/>
            <w:lang w:val="en-GB" w:eastAsia="ja-JP"/>
          </w:rPr>
          <w:t xml:space="preserve">spCell-BFR-CBRA </w:t>
        </w:r>
        <w:r w:rsidR="00B93325" w:rsidRPr="00B93325">
          <w:rPr>
            <w:sz w:val="20"/>
            <w:szCs w:val="20"/>
            <w:lang w:val="en-GB" w:eastAsia="ja-JP"/>
          </w:rPr>
          <w:t>with value</w:t>
        </w:r>
        <w:r w:rsidR="00B93325" w:rsidRPr="00B63B84">
          <w:rPr>
            <w:i/>
            <w:sz w:val="20"/>
            <w:szCs w:val="20"/>
            <w:lang w:val="en-GB" w:eastAsia="ja-JP"/>
          </w:rPr>
          <w:t xml:space="preserve"> true </w:t>
        </w:r>
        <w:r w:rsidR="00B93325" w:rsidRPr="00B93325">
          <w:rPr>
            <w:sz w:val="20"/>
            <w:szCs w:val="20"/>
            <w:lang w:val="en-GB" w:eastAsia="ja-JP"/>
          </w:rPr>
          <w:t>is configured</w:t>
        </w:r>
      </w:ins>
      <w:r w:rsidRPr="007031CD">
        <w:rPr>
          <w:sz w:val="20"/>
          <w:szCs w:val="20"/>
          <w:lang w:val="en-GB" w:eastAsia="ja-JP"/>
        </w:rPr>
        <w:t>:</w:t>
      </w:r>
      <w:r w:rsidR="00B63B84">
        <w:rPr>
          <w:sz w:val="20"/>
          <w:szCs w:val="20"/>
          <w:lang w:val="en-GB" w:eastAsia="ja-JP"/>
        </w:rPr>
        <w:t xml:space="preserve">  </w:t>
      </w:r>
    </w:p>
    <w:p w14:paraId="4EBDD09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ja-JP"/>
        </w:rPr>
      </w:pPr>
      <w:r w:rsidRPr="007031CD">
        <w:rPr>
          <w:sz w:val="20"/>
          <w:szCs w:val="20"/>
          <w:lang w:val="en-GB" w:eastAsia="ja-JP"/>
        </w:rPr>
        <w:t>3&gt;</w:t>
      </w:r>
      <w:r w:rsidRPr="007031CD">
        <w:rPr>
          <w:sz w:val="20"/>
          <w:szCs w:val="20"/>
          <w:lang w:val="en-GB" w:eastAsia="ja-JP"/>
        </w:rPr>
        <w:tab/>
        <w:t>indicate to the Multiplexing and assembly entity to include a BFR MAC CE or a Truncated BFR MAC CE in the subsequent uplink transmission.</w:t>
      </w:r>
    </w:p>
    <w:p w14:paraId="62F8B18F"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ja-JP"/>
        </w:rPr>
      </w:pPr>
      <w:r w:rsidRPr="007031CD">
        <w:rPr>
          <w:sz w:val="20"/>
          <w:szCs w:val="20"/>
          <w:lang w:val="en-GB" w:eastAsia="ja-JP"/>
        </w:rPr>
        <w:t>2&gt;</w:t>
      </w:r>
      <w:r w:rsidRPr="007031CD">
        <w:rPr>
          <w:sz w:val="20"/>
          <w:szCs w:val="20"/>
          <w:lang w:val="en-GB" w:eastAsia="ja-JP"/>
        </w:rPr>
        <w:tab/>
        <w:t xml:space="preserve">obtain the MAC PDU to transmit from the Multiplexing and assembly entity according to the HARQ information determined for the MSGA payload (see clause 5.1.2a) and store it in the </w:t>
      </w:r>
      <w:r w:rsidRPr="007031CD">
        <w:rPr>
          <w:rFonts w:eastAsia="Yu Mincho"/>
          <w:sz w:val="20"/>
          <w:szCs w:val="20"/>
          <w:lang w:val="en-GB" w:eastAsia="ja-JP"/>
        </w:rPr>
        <w:t>MSGA</w:t>
      </w:r>
      <w:r w:rsidRPr="007031CD">
        <w:rPr>
          <w:sz w:val="20"/>
          <w:szCs w:val="20"/>
          <w:lang w:val="en-GB" w:eastAsia="ja-JP"/>
        </w:rPr>
        <w:t xml:space="preserve"> buffer.</w:t>
      </w:r>
    </w:p>
    <w:p w14:paraId="79C0A05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r>
      <w:r w:rsidRPr="007031CD">
        <w:rPr>
          <w:rFonts w:eastAsia="Yu Mincho"/>
          <w:sz w:val="20"/>
          <w:szCs w:val="20"/>
          <w:lang w:val="en-GB" w:eastAsia="ko-KR"/>
        </w:rPr>
        <w:t>c</w:t>
      </w:r>
      <w:r w:rsidRPr="007031CD">
        <w:rPr>
          <w:sz w:val="20"/>
          <w:szCs w:val="20"/>
          <w:lang w:val="en-GB" w:eastAsia="ko-KR"/>
        </w:rPr>
        <w:t>ompute the MSGB-RNTI associated with the PRACH occasion in which the Random Access Preamble is transmitted;</w:t>
      </w:r>
    </w:p>
    <w:p w14:paraId="6DD3872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instruct the physical layer to transmit the </w:t>
      </w:r>
      <w:r w:rsidRPr="007031CD">
        <w:rPr>
          <w:rFonts w:eastAsia="Yu Mincho"/>
          <w:sz w:val="20"/>
          <w:szCs w:val="20"/>
          <w:lang w:val="en-GB" w:eastAsia="ko-KR"/>
        </w:rPr>
        <w:t>MSGA</w:t>
      </w:r>
      <w:r w:rsidRPr="007031CD">
        <w:rPr>
          <w:sz w:val="20"/>
          <w:szCs w:val="20"/>
          <w:lang w:val="en-GB" w:eastAsia="ko-KR"/>
        </w:rPr>
        <w:t xml:space="preserve"> using the selected PRACH occasion and the associated PUSCH resource of MSGA (if the selected preamble and PRACH occasion is mapped to a valid PUSCH occasion), using the corresponding RA-RNTI, MSGB-RNTI, </w:t>
      </w:r>
      <w:r w:rsidRPr="007031CD">
        <w:rPr>
          <w:i/>
          <w:iCs/>
          <w:sz w:val="20"/>
          <w:szCs w:val="20"/>
          <w:lang w:val="en-GB" w:eastAsia="ko-KR"/>
        </w:rPr>
        <w:t>PREAMBLE_INDEX</w:t>
      </w:r>
      <w:r w:rsidRPr="007031CD">
        <w:rPr>
          <w:sz w:val="20"/>
          <w:szCs w:val="20"/>
          <w:lang w:val="en-GB" w:eastAsia="ko-KR"/>
        </w:rPr>
        <w:t xml:space="preserve">, </w:t>
      </w:r>
      <w:r w:rsidRPr="007031CD">
        <w:rPr>
          <w:i/>
          <w:iCs/>
          <w:sz w:val="20"/>
          <w:szCs w:val="20"/>
          <w:lang w:val="en-GB" w:eastAsia="ko-KR"/>
        </w:rPr>
        <w:t>PREAMBLE_RECEIVED_TARGET_POWER</w:t>
      </w:r>
      <w:r w:rsidRPr="007031CD">
        <w:rPr>
          <w:iCs/>
          <w:sz w:val="20"/>
          <w:szCs w:val="20"/>
          <w:lang w:val="en-GB" w:eastAsia="ko-KR"/>
        </w:rPr>
        <w:t xml:space="preserve">, </w:t>
      </w:r>
      <w:r w:rsidRPr="007031CD">
        <w:rPr>
          <w:i/>
          <w:iCs/>
          <w:sz w:val="20"/>
          <w:szCs w:val="20"/>
          <w:lang w:val="en-GB" w:eastAsia="ko-KR"/>
        </w:rPr>
        <w:t>msgA-P</w:t>
      </w:r>
      <w:r w:rsidRPr="007031CD">
        <w:rPr>
          <w:i/>
          <w:sz w:val="20"/>
          <w:szCs w:val="20"/>
          <w:lang w:val="en-GB" w:eastAsia="ja-JP"/>
        </w:rPr>
        <w:t>reambleReceivedTargetPower</w:t>
      </w:r>
      <w:r w:rsidRPr="007031CD">
        <w:rPr>
          <w:iCs/>
          <w:sz w:val="20"/>
          <w:szCs w:val="20"/>
          <w:lang w:val="en-GB" w:eastAsia="ja-JP"/>
        </w:rPr>
        <w:t>,</w:t>
      </w:r>
      <w:r w:rsidRPr="007031CD">
        <w:rPr>
          <w:sz w:val="20"/>
          <w:szCs w:val="20"/>
          <w:lang w:val="en-GB" w:eastAsia="ko-KR"/>
        </w:rPr>
        <w:t xml:space="preserve"> and the amount of </w:t>
      </w:r>
      <w:r w:rsidRPr="007031CD">
        <w:rPr>
          <w:sz w:val="20"/>
          <w:szCs w:val="20"/>
          <w:lang w:val="en-GB" w:eastAsia="ja-JP"/>
        </w:rPr>
        <w:t>power ramping</w:t>
      </w:r>
      <w:r w:rsidRPr="007031CD">
        <w:rPr>
          <w:sz w:val="20"/>
          <w:szCs w:val="20"/>
          <w:lang w:val="en-GB" w:eastAsia="ko-KR"/>
        </w:rPr>
        <w:t xml:space="preserve"> applied to the latest MSGA preamble transmission (i.e. (</w:t>
      </w:r>
      <w:r w:rsidRPr="007031CD">
        <w:rPr>
          <w:i/>
          <w:sz w:val="20"/>
          <w:szCs w:val="20"/>
          <w:lang w:val="en-GB" w:eastAsia="ko-KR"/>
        </w:rPr>
        <w:t>PREAMBLE_POWER_RAMPING_COUNTER</w:t>
      </w:r>
      <w:r w:rsidRPr="007031CD">
        <w:rPr>
          <w:sz w:val="20"/>
          <w:szCs w:val="20"/>
          <w:lang w:val="en-GB" w:eastAsia="ko-KR"/>
        </w:rPr>
        <w:t xml:space="preserve"> – 1) × </w:t>
      </w:r>
      <w:r w:rsidRPr="007031CD">
        <w:rPr>
          <w:i/>
          <w:sz w:val="20"/>
          <w:szCs w:val="20"/>
          <w:lang w:val="en-GB" w:eastAsia="ko-KR"/>
        </w:rPr>
        <w:t>PREAMBLE_POWER_RAMPING_STEP</w:t>
      </w:r>
      <w:r w:rsidRPr="007031CD">
        <w:rPr>
          <w:sz w:val="20"/>
          <w:szCs w:val="20"/>
          <w:lang w:val="en-GB" w:eastAsia="ko-KR"/>
        </w:rPr>
        <w:t>);</w:t>
      </w:r>
    </w:p>
    <w:p w14:paraId="66F434A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LBT failure indication is received from lower layers for the transmission of this MSGA Random Access Preamble:</w:t>
      </w:r>
    </w:p>
    <w:p w14:paraId="419432D9"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en-US"/>
        </w:rPr>
      </w:pPr>
      <w:r w:rsidRPr="007031CD">
        <w:rPr>
          <w:sz w:val="20"/>
          <w:szCs w:val="20"/>
          <w:lang w:val="en-GB" w:eastAsia="ja-JP"/>
        </w:rPr>
        <w:t>2&gt;</w:t>
      </w:r>
      <w:r w:rsidRPr="007031CD">
        <w:rPr>
          <w:sz w:val="20"/>
          <w:szCs w:val="20"/>
          <w:lang w:val="en-GB" w:eastAsia="ja-JP"/>
        </w:rPr>
        <w:tab/>
      </w:r>
      <w:r w:rsidRPr="007031CD">
        <w:rPr>
          <w:sz w:val="20"/>
          <w:szCs w:val="20"/>
          <w:lang w:val="en-GB" w:eastAsia="ko-KR"/>
        </w:rPr>
        <w:t>instruct the physical layer to cancel the transmission of the MSGA payload on the associated PUSCH resource;</w:t>
      </w:r>
    </w:p>
    <w:p w14:paraId="6D6F7C4E"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ja-JP"/>
        </w:rPr>
        <w:t>2&gt;</w:t>
      </w:r>
      <w:r w:rsidRPr="007031CD">
        <w:rPr>
          <w:sz w:val="20"/>
          <w:szCs w:val="20"/>
          <w:lang w:val="en-GB" w:eastAsia="ja-JP"/>
        </w:rPr>
        <w:tab/>
      </w:r>
      <w:r w:rsidRPr="007031CD">
        <w:rPr>
          <w:sz w:val="20"/>
          <w:szCs w:val="20"/>
          <w:lang w:val="en-GB" w:eastAsia="ko-KR"/>
        </w:rPr>
        <w:t xml:space="preserve">if </w:t>
      </w:r>
      <w:r w:rsidRPr="007031CD">
        <w:rPr>
          <w:i/>
          <w:sz w:val="20"/>
          <w:szCs w:val="20"/>
          <w:lang w:val="en-GB" w:eastAsia="ko-KR"/>
        </w:rPr>
        <w:t>lbt-FailureRecoveryConfig</w:t>
      </w:r>
      <w:r w:rsidRPr="007031CD">
        <w:rPr>
          <w:sz w:val="20"/>
          <w:szCs w:val="20"/>
          <w:lang w:val="en-GB" w:eastAsia="ko-KR"/>
        </w:rPr>
        <w:t xml:space="preserve"> is configured:</w:t>
      </w:r>
    </w:p>
    <w:p w14:paraId="6900B5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ja-JP"/>
        </w:rPr>
        <w:t>3&gt;</w:t>
      </w:r>
      <w:r w:rsidRPr="007031CD">
        <w:rPr>
          <w:sz w:val="20"/>
          <w:szCs w:val="20"/>
          <w:lang w:val="en-GB" w:eastAsia="ja-JP"/>
        </w:rPr>
        <w:tab/>
      </w:r>
      <w:r w:rsidRPr="007031CD">
        <w:rPr>
          <w:sz w:val="20"/>
          <w:szCs w:val="20"/>
          <w:lang w:val="en-GB" w:eastAsia="ko-KR"/>
        </w:rPr>
        <w:t>perform the Random Access Resource selection procedure for 2-step RA type (see clause 5.1.2a).</w:t>
      </w:r>
    </w:p>
    <w:p w14:paraId="5B3F9809"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ja-JP"/>
        </w:rPr>
        <w:lastRenderedPageBreak/>
        <w:t>2&gt;</w:t>
      </w:r>
      <w:r w:rsidRPr="007031CD">
        <w:rPr>
          <w:sz w:val="20"/>
          <w:szCs w:val="20"/>
          <w:lang w:val="en-GB" w:eastAsia="ja-JP"/>
        </w:rPr>
        <w:tab/>
      </w:r>
      <w:r w:rsidRPr="007031CD">
        <w:rPr>
          <w:sz w:val="20"/>
          <w:szCs w:val="20"/>
          <w:lang w:val="en-GB" w:eastAsia="ko-KR"/>
        </w:rPr>
        <w:t>else:</w:t>
      </w:r>
    </w:p>
    <w:p w14:paraId="31B87560"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increment </w:t>
      </w:r>
      <w:r w:rsidRPr="007031CD">
        <w:rPr>
          <w:i/>
          <w:iCs/>
          <w:sz w:val="20"/>
          <w:szCs w:val="20"/>
          <w:lang w:val="en-GB" w:eastAsia="ko-KR"/>
        </w:rPr>
        <w:t>PREAMBLE_TRANSMISSION_COUNTER</w:t>
      </w:r>
      <w:r w:rsidRPr="007031CD">
        <w:rPr>
          <w:sz w:val="20"/>
          <w:szCs w:val="20"/>
          <w:lang w:val="en-GB" w:eastAsia="ko-KR"/>
        </w:rPr>
        <w:t xml:space="preserve"> by 1;</w:t>
      </w:r>
    </w:p>
    <w:p w14:paraId="0C7BB121"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if </w:t>
      </w:r>
      <w:r w:rsidRPr="007031CD">
        <w:rPr>
          <w:i/>
          <w:iCs/>
          <w:sz w:val="20"/>
          <w:szCs w:val="20"/>
          <w:lang w:val="en-GB" w:eastAsia="ko-KR"/>
        </w:rPr>
        <w:t>PREAMBLE_TRANSMISSION_COUNTE</w:t>
      </w:r>
      <w:r w:rsidRPr="007031CD">
        <w:rPr>
          <w:sz w:val="20"/>
          <w:szCs w:val="20"/>
          <w:lang w:val="en-GB" w:eastAsia="ko-KR"/>
        </w:rPr>
        <w:t xml:space="preserve">R = </w:t>
      </w:r>
      <w:r w:rsidRPr="007031CD">
        <w:rPr>
          <w:i/>
          <w:iCs/>
          <w:sz w:val="20"/>
          <w:szCs w:val="20"/>
          <w:lang w:val="en-GB" w:eastAsia="ko-KR"/>
        </w:rPr>
        <w:t>preambleTransMax</w:t>
      </w:r>
      <w:r w:rsidRPr="007031CD">
        <w:rPr>
          <w:iCs/>
          <w:sz w:val="20"/>
          <w:szCs w:val="20"/>
          <w:lang w:val="en-GB" w:eastAsia="ko-KR"/>
        </w:rPr>
        <w:t xml:space="preserve"> </w:t>
      </w:r>
      <w:r w:rsidRPr="007031CD">
        <w:rPr>
          <w:sz w:val="20"/>
          <w:szCs w:val="20"/>
          <w:lang w:val="en-GB" w:eastAsia="ko-KR"/>
        </w:rPr>
        <w:t>+ 1:</w:t>
      </w:r>
    </w:p>
    <w:p w14:paraId="0046FCE2" w14:textId="77777777" w:rsidR="007031CD" w:rsidRPr="007031CD" w:rsidRDefault="007031CD" w:rsidP="007031CD">
      <w:pPr>
        <w:overflowPunct w:val="0"/>
        <w:autoSpaceDE w:val="0"/>
        <w:autoSpaceDN w:val="0"/>
        <w:adjustRightInd w:val="0"/>
        <w:spacing w:after="180"/>
        <w:ind w:left="1418" w:hanging="284"/>
        <w:textAlignment w:val="baseline"/>
        <w:rPr>
          <w:rFonts w:eastAsia="SimSun"/>
          <w:sz w:val="20"/>
          <w:szCs w:val="20"/>
          <w:lang w:val="en-GB"/>
        </w:rPr>
      </w:pPr>
      <w:r w:rsidRPr="007031CD">
        <w:rPr>
          <w:sz w:val="20"/>
          <w:szCs w:val="20"/>
          <w:lang w:val="en-GB" w:eastAsia="ko-KR"/>
        </w:rPr>
        <w:t>4&gt;</w:t>
      </w:r>
      <w:r w:rsidRPr="007031CD">
        <w:rPr>
          <w:sz w:val="20"/>
          <w:szCs w:val="20"/>
          <w:lang w:val="en-GB" w:eastAsia="ko-KR"/>
        </w:rPr>
        <w:tab/>
      </w:r>
      <w:r w:rsidRPr="007031CD">
        <w:rPr>
          <w:sz w:val="20"/>
          <w:szCs w:val="20"/>
          <w:lang w:val="en-GB"/>
        </w:rPr>
        <w:t>indicate</w:t>
      </w:r>
      <w:r w:rsidRPr="007031CD">
        <w:rPr>
          <w:rFonts w:eastAsia="SimSun"/>
          <w:sz w:val="20"/>
          <w:szCs w:val="20"/>
          <w:lang w:val="en-GB"/>
        </w:rPr>
        <w:t xml:space="preserve"> a Random Access problem to upper layers;</w:t>
      </w:r>
    </w:p>
    <w:p w14:paraId="3E601EED" w14:textId="77777777" w:rsidR="007031CD" w:rsidRPr="007031CD" w:rsidRDefault="007031CD" w:rsidP="007031CD">
      <w:pPr>
        <w:overflowPunct w:val="0"/>
        <w:autoSpaceDE w:val="0"/>
        <w:autoSpaceDN w:val="0"/>
        <w:adjustRightInd w:val="0"/>
        <w:spacing w:after="180"/>
        <w:ind w:left="1418" w:hanging="284"/>
        <w:textAlignment w:val="baseline"/>
        <w:rPr>
          <w:rFonts w:eastAsia="SimSun"/>
          <w:sz w:val="20"/>
          <w:szCs w:val="20"/>
          <w:lang w:val="en-GB"/>
        </w:rPr>
      </w:pPr>
      <w:r w:rsidRPr="007031CD">
        <w:rPr>
          <w:sz w:val="20"/>
          <w:szCs w:val="20"/>
          <w:lang w:val="en-GB" w:eastAsia="ko-KR"/>
        </w:rPr>
        <w:t>4&gt;</w:t>
      </w:r>
      <w:r w:rsidRPr="007031CD">
        <w:rPr>
          <w:sz w:val="20"/>
          <w:szCs w:val="20"/>
          <w:lang w:val="en-GB" w:eastAsia="ko-KR"/>
        </w:rPr>
        <w:tab/>
        <w:t xml:space="preserve">if </w:t>
      </w:r>
      <w:r w:rsidRPr="007031CD">
        <w:rPr>
          <w:sz w:val="20"/>
          <w:szCs w:val="20"/>
          <w:lang w:val="en-GB"/>
        </w:rPr>
        <w:t>this</w:t>
      </w:r>
      <w:r w:rsidRPr="007031CD">
        <w:rPr>
          <w:sz w:val="20"/>
          <w:szCs w:val="20"/>
          <w:lang w:val="en-GB" w:eastAsia="ko-KR"/>
        </w:rPr>
        <w:t xml:space="preserve"> Random Access procedure was triggered for SI request:</w:t>
      </w:r>
    </w:p>
    <w:p w14:paraId="088F461D"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rPr>
      </w:pPr>
      <w:r w:rsidRPr="007031CD">
        <w:rPr>
          <w:sz w:val="20"/>
          <w:szCs w:val="20"/>
          <w:lang w:val="en-GB"/>
        </w:rPr>
        <w:t>5&gt;</w:t>
      </w:r>
      <w:r w:rsidRPr="007031CD">
        <w:rPr>
          <w:sz w:val="20"/>
          <w:szCs w:val="20"/>
          <w:lang w:val="en-GB"/>
        </w:rPr>
        <w:tab/>
      </w:r>
      <w:r w:rsidRPr="007031CD">
        <w:rPr>
          <w:sz w:val="20"/>
          <w:szCs w:val="20"/>
          <w:lang w:val="en-GB" w:eastAsia="ko-KR"/>
        </w:rPr>
        <w:t>consider</w:t>
      </w:r>
      <w:r w:rsidRPr="007031CD">
        <w:rPr>
          <w:sz w:val="20"/>
          <w:szCs w:val="20"/>
          <w:lang w:val="en-GB"/>
        </w:rPr>
        <w:t xml:space="preserve"> this Random Access procedure unsuccessfully completed.</w:t>
      </w:r>
    </w:p>
    <w:p w14:paraId="7B818A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procedure is not completed:</w:t>
      </w:r>
    </w:p>
    <w:p w14:paraId="33AAFA5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 xml:space="preserve">if </w:t>
      </w:r>
      <w:r w:rsidRPr="007031CD">
        <w:rPr>
          <w:i/>
          <w:iCs/>
          <w:sz w:val="20"/>
          <w:szCs w:val="20"/>
          <w:lang w:val="en-GB" w:eastAsia="ko-KR"/>
        </w:rPr>
        <w:t>msgA-TransMax</w:t>
      </w:r>
      <w:r w:rsidRPr="007031CD">
        <w:rPr>
          <w:sz w:val="20"/>
          <w:szCs w:val="20"/>
          <w:lang w:val="en-GB" w:eastAsia="ko-KR"/>
        </w:rPr>
        <w:t xml:space="preserve"> is applied (see clause 5.1.1a) and </w:t>
      </w:r>
      <w:r w:rsidRPr="007031CD">
        <w:rPr>
          <w:i/>
          <w:iCs/>
          <w:sz w:val="20"/>
          <w:szCs w:val="20"/>
          <w:lang w:val="en-GB" w:eastAsia="ko-KR"/>
        </w:rPr>
        <w:t>PREAMBLE_TRANSMISSION_COUNTER</w:t>
      </w:r>
      <w:r w:rsidRPr="007031CD">
        <w:rPr>
          <w:sz w:val="20"/>
          <w:szCs w:val="20"/>
          <w:lang w:val="en-GB" w:eastAsia="ko-KR"/>
        </w:rPr>
        <w:t xml:space="preserve"> = </w:t>
      </w:r>
      <w:r w:rsidRPr="007031CD">
        <w:rPr>
          <w:i/>
          <w:iCs/>
          <w:sz w:val="20"/>
          <w:szCs w:val="20"/>
          <w:lang w:val="en-GB" w:eastAsia="ko-KR"/>
        </w:rPr>
        <w:t>msgA-TransMax</w:t>
      </w:r>
      <w:r w:rsidRPr="007031CD">
        <w:rPr>
          <w:sz w:val="20"/>
          <w:szCs w:val="20"/>
          <w:lang w:val="en-GB" w:eastAsia="ko-KR"/>
        </w:rPr>
        <w:t xml:space="preserve"> + 1:</w:t>
      </w:r>
    </w:p>
    <w:p w14:paraId="41519053" w14:textId="77777777" w:rsidR="007031CD" w:rsidRPr="007031CD" w:rsidRDefault="007031CD" w:rsidP="007031CD">
      <w:pPr>
        <w:overflowPunct w:val="0"/>
        <w:autoSpaceDE w:val="0"/>
        <w:autoSpaceDN w:val="0"/>
        <w:adjustRightInd w:val="0"/>
        <w:spacing w:after="180"/>
        <w:ind w:left="1702" w:hanging="284"/>
        <w:textAlignment w:val="baseline"/>
        <w:rPr>
          <w:rFonts w:eastAsia="Yu Mincho"/>
          <w:sz w:val="20"/>
          <w:szCs w:val="20"/>
          <w:lang w:val="en-GB" w:eastAsia="ko-KR"/>
        </w:rPr>
      </w:pPr>
      <w:r w:rsidRPr="007031CD">
        <w:rPr>
          <w:sz w:val="20"/>
          <w:szCs w:val="20"/>
          <w:lang w:val="en-GB" w:eastAsia="ko-KR"/>
        </w:rPr>
        <w:t>5&gt;</w:t>
      </w:r>
      <w:r w:rsidRPr="007031CD">
        <w:rPr>
          <w:sz w:val="20"/>
          <w:szCs w:val="20"/>
          <w:lang w:val="en-GB" w:eastAsia="ko-KR"/>
        </w:rPr>
        <w:tab/>
      </w:r>
      <w:r w:rsidRPr="007031CD">
        <w:rPr>
          <w:rFonts w:eastAsia="Yu Mincho"/>
          <w:sz w:val="20"/>
          <w:szCs w:val="20"/>
          <w:lang w:val="en-GB" w:eastAsia="ko-KR"/>
        </w:rPr>
        <w:t xml:space="preserve">set the </w:t>
      </w:r>
      <w:r w:rsidRPr="007031CD">
        <w:rPr>
          <w:rFonts w:eastAsia="Yu Mincho"/>
          <w:i/>
          <w:iCs/>
          <w:sz w:val="20"/>
          <w:szCs w:val="20"/>
          <w:lang w:val="en-GB" w:eastAsia="ko-KR"/>
        </w:rPr>
        <w:t>RA_TYPE</w:t>
      </w:r>
      <w:r w:rsidRPr="007031CD">
        <w:rPr>
          <w:rFonts w:eastAsia="Yu Mincho"/>
          <w:sz w:val="20"/>
          <w:szCs w:val="20"/>
          <w:lang w:val="en-GB" w:eastAsia="ko-KR"/>
        </w:rPr>
        <w:t xml:space="preserve"> to </w:t>
      </w:r>
      <w:r w:rsidRPr="007031CD">
        <w:rPr>
          <w:rFonts w:eastAsia="Yu Mincho"/>
          <w:i/>
          <w:iCs/>
          <w:sz w:val="20"/>
          <w:szCs w:val="20"/>
          <w:lang w:val="en-GB" w:eastAsia="ko-KR"/>
        </w:rPr>
        <w:t>4-stepRA</w:t>
      </w:r>
      <w:r w:rsidRPr="007031CD">
        <w:rPr>
          <w:rFonts w:eastAsia="Yu Mincho"/>
          <w:sz w:val="20"/>
          <w:szCs w:val="20"/>
          <w:lang w:val="en-GB" w:eastAsia="ko-KR"/>
        </w:rPr>
        <w:t>;</w:t>
      </w:r>
    </w:p>
    <w:p w14:paraId="711AA2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r>
      <w:r w:rsidRPr="007031CD">
        <w:rPr>
          <w:sz w:val="20"/>
          <w:szCs w:val="20"/>
          <w:lang w:val="en-GB" w:eastAsia="ja-JP"/>
        </w:rPr>
        <w:t>perform initialization of variables specific to Random Access type as specified in clause 5.1.1a;</w:t>
      </w:r>
    </w:p>
    <w:p w14:paraId="25C6091C"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if </w:t>
      </w:r>
      <w:r w:rsidRPr="007031CD">
        <w:rPr>
          <w:sz w:val="20"/>
          <w:szCs w:val="20"/>
          <w:lang w:val="en-GB" w:eastAsia="ja-JP"/>
        </w:rPr>
        <w:t>the</w:t>
      </w:r>
      <w:r w:rsidRPr="007031CD">
        <w:rPr>
          <w:sz w:val="20"/>
          <w:szCs w:val="20"/>
          <w:lang w:val="en-GB" w:eastAsia="ko-KR"/>
        </w:rPr>
        <w:t xml:space="preserve"> Msg3 buffer is empty:</w:t>
      </w:r>
    </w:p>
    <w:p w14:paraId="39583DAE"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ja-JP"/>
        </w:rPr>
      </w:pPr>
      <w:r w:rsidRPr="007031CD">
        <w:rPr>
          <w:sz w:val="20"/>
          <w:szCs w:val="20"/>
          <w:lang w:val="en-GB" w:eastAsia="ja-JP"/>
        </w:rPr>
        <w:t>6&gt;</w:t>
      </w:r>
      <w:r w:rsidRPr="007031CD">
        <w:rPr>
          <w:sz w:val="20"/>
          <w:szCs w:val="20"/>
          <w:lang w:val="en-GB" w:eastAsia="ja-JP"/>
        </w:rPr>
        <w:tab/>
        <w:t>obtain the MAC PDU to transmit from the MSGA buffer and store it in the Msg3 buffer;</w:t>
      </w:r>
    </w:p>
    <w:p w14:paraId="0943132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ja-JP"/>
        </w:rPr>
      </w:pPr>
      <w:r w:rsidRPr="007031CD">
        <w:rPr>
          <w:sz w:val="20"/>
          <w:szCs w:val="20"/>
          <w:lang w:val="en-GB" w:eastAsia="ja-JP"/>
        </w:rPr>
        <w:t>5&gt;</w:t>
      </w:r>
      <w:r w:rsidRPr="007031CD">
        <w:rPr>
          <w:sz w:val="20"/>
          <w:szCs w:val="20"/>
          <w:lang w:val="en-GB" w:eastAsia="ja-JP"/>
        </w:rPr>
        <w:tab/>
        <w:t>flush HARQ buffer used for the transmission of MAC PDU in the MSGA buffer;</w:t>
      </w:r>
    </w:p>
    <w:p w14:paraId="6D41A770"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ja-JP"/>
        </w:rPr>
      </w:pPr>
      <w:r w:rsidRPr="007031CD">
        <w:rPr>
          <w:sz w:val="20"/>
          <w:szCs w:val="20"/>
          <w:lang w:val="en-GB" w:eastAsia="ja-JP"/>
        </w:rPr>
        <w:t>5&gt;</w:t>
      </w:r>
      <w:r w:rsidRPr="007031CD">
        <w:rPr>
          <w:sz w:val="20"/>
          <w:szCs w:val="20"/>
          <w:lang w:val="en-GB" w:eastAsia="ja-JP"/>
        </w:rPr>
        <w:tab/>
        <w:t>discard explicitly signalled contention-free 2-step RA type Random Access Resources, if any;</w:t>
      </w:r>
    </w:p>
    <w:p w14:paraId="0AC15459"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ja-JP"/>
        </w:rPr>
        <w:t>5&gt;</w:t>
      </w:r>
      <w:r w:rsidRPr="007031CD">
        <w:rPr>
          <w:sz w:val="20"/>
          <w:szCs w:val="20"/>
          <w:lang w:val="en-GB" w:eastAsia="ja-JP"/>
        </w:rPr>
        <w:tab/>
        <w:t>perform the</w:t>
      </w:r>
      <w:r w:rsidRPr="007031CD">
        <w:rPr>
          <w:sz w:val="20"/>
          <w:szCs w:val="20"/>
          <w:lang w:val="en-GB" w:eastAsia="ko-KR"/>
        </w:rPr>
        <w:t xml:space="preserve"> Random Access Resource selection procedure </w:t>
      </w:r>
      <w:r w:rsidRPr="007031CD">
        <w:rPr>
          <w:rFonts w:eastAsia="SimSun"/>
          <w:sz w:val="20"/>
          <w:szCs w:val="20"/>
          <w:lang w:val="en-GB"/>
        </w:rPr>
        <w:t>as specified in</w:t>
      </w:r>
      <w:r w:rsidRPr="007031CD">
        <w:rPr>
          <w:sz w:val="20"/>
          <w:szCs w:val="20"/>
          <w:lang w:val="en-GB" w:eastAsia="ko-KR"/>
        </w:rPr>
        <w:t xml:space="preserve"> clause 5.1.2.</w:t>
      </w:r>
    </w:p>
    <w:p w14:paraId="35CD9A19"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else:</w:t>
      </w:r>
    </w:p>
    <w:p w14:paraId="2B9D7AAA"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ja-JP"/>
        </w:rPr>
        <w:t>5&gt;</w:t>
      </w:r>
      <w:r w:rsidRPr="007031CD">
        <w:rPr>
          <w:sz w:val="20"/>
          <w:szCs w:val="20"/>
          <w:lang w:val="en-GB" w:eastAsia="ja-JP"/>
        </w:rPr>
        <w:tab/>
      </w:r>
      <w:r w:rsidRPr="007031CD">
        <w:rPr>
          <w:sz w:val="20"/>
          <w:szCs w:val="20"/>
          <w:lang w:val="en-GB" w:eastAsia="ko-KR"/>
        </w:rPr>
        <w:t>perform the Random Access Resource selection procedure for 2-step RA type (see clause 5.1.2a).</w:t>
      </w:r>
    </w:p>
    <w:p w14:paraId="53778D78" w14:textId="77777777" w:rsidR="007031CD" w:rsidRPr="007031CD" w:rsidRDefault="007031CD" w:rsidP="007031CD">
      <w:pPr>
        <w:keepLines/>
        <w:overflowPunct w:val="0"/>
        <w:autoSpaceDE w:val="0"/>
        <w:autoSpaceDN w:val="0"/>
        <w:adjustRightInd w:val="0"/>
        <w:spacing w:after="180"/>
        <w:ind w:left="1135" w:hanging="851"/>
        <w:textAlignment w:val="baseline"/>
        <w:rPr>
          <w:sz w:val="20"/>
          <w:szCs w:val="20"/>
          <w:lang w:val="en-GB" w:eastAsia="ko-KR"/>
        </w:rPr>
      </w:pPr>
      <w:r w:rsidRPr="007031CD">
        <w:rPr>
          <w:sz w:val="20"/>
          <w:szCs w:val="20"/>
          <w:lang w:val="en-GB" w:eastAsia="ko-KR"/>
        </w:rPr>
        <w:t>NOTE:</w:t>
      </w:r>
      <w:r w:rsidRPr="007031CD">
        <w:rPr>
          <w:sz w:val="20"/>
          <w:szCs w:val="20"/>
          <w:lang w:val="en-GB" w:eastAsia="ko-KR"/>
        </w:rPr>
        <w:tab/>
        <w:t xml:space="preserve">The MSGA transmission includes the transmission of the PRACH Preamble as well as the contents of the MSGA buffer in the PUSCH resource corresponding to the selected PRACH occasion and </w:t>
      </w:r>
      <w:r w:rsidRPr="007031CD">
        <w:rPr>
          <w:i/>
          <w:iCs/>
          <w:sz w:val="20"/>
          <w:szCs w:val="20"/>
          <w:lang w:val="en-GB" w:eastAsia="ko-KR"/>
        </w:rPr>
        <w:t>PREAMBLE_INDEX</w:t>
      </w:r>
      <w:r w:rsidRPr="007031CD">
        <w:rPr>
          <w:sz w:val="20"/>
          <w:szCs w:val="20"/>
          <w:lang w:val="en-GB" w:eastAsia="ko-KR"/>
        </w:rPr>
        <w:t xml:space="preserve"> (see TS 38.213 [6])</w:t>
      </w:r>
    </w:p>
    <w:p w14:paraId="2C7B19E6"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The MSGB-RNTI associated with the PRACH occasion in which the Random Access Preamble is transmitted, is computed as:</w:t>
      </w:r>
    </w:p>
    <w:p w14:paraId="099D5636" w14:textId="77777777" w:rsidR="007031CD" w:rsidRPr="007031CD" w:rsidRDefault="007031CD" w:rsidP="007031CD">
      <w:pPr>
        <w:keepLines/>
        <w:tabs>
          <w:tab w:val="center" w:pos="4536"/>
          <w:tab w:val="right" w:pos="9072"/>
        </w:tabs>
        <w:overflowPunct w:val="0"/>
        <w:autoSpaceDE w:val="0"/>
        <w:autoSpaceDN w:val="0"/>
        <w:adjustRightInd w:val="0"/>
        <w:spacing w:after="180"/>
        <w:jc w:val="center"/>
        <w:textAlignment w:val="baseline"/>
        <w:rPr>
          <w:noProof/>
          <w:sz w:val="20"/>
          <w:szCs w:val="20"/>
          <w:lang w:val="en-GB" w:eastAsia="ko-KR"/>
        </w:rPr>
      </w:pPr>
      <w:r w:rsidRPr="007031CD">
        <w:rPr>
          <w:noProof/>
          <w:sz w:val="20"/>
          <w:szCs w:val="20"/>
          <w:lang w:val="en-GB" w:eastAsia="ko-KR"/>
        </w:rPr>
        <w:t>MSGB-RNTI = 1 + s_id + 14 × t_id + 14 × 80 × f_id + 14 × 80 × 8 × ul_carrier_id + 14 × 80 × 8 × 2</w:t>
      </w:r>
    </w:p>
    <w:p w14:paraId="74011E4B"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 xml:space="preserve">where s_id is the index of the first OFDM symbol of the PRACH occasion (0 </w:t>
      </w:r>
      <w:r w:rsidRPr="007031CD">
        <w:rPr>
          <w:noProof/>
          <w:sz w:val="20"/>
          <w:szCs w:val="20"/>
          <w:lang w:val="en-GB" w:eastAsia="ja-JP"/>
        </w:rPr>
        <w:t>≤</w:t>
      </w:r>
      <w:r w:rsidRPr="007031CD">
        <w:rPr>
          <w:noProof/>
          <w:sz w:val="20"/>
          <w:szCs w:val="20"/>
          <w:lang w:val="en-GB" w:eastAsia="ko-KR"/>
        </w:rPr>
        <w:t xml:space="preserve"> </w:t>
      </w:r>
      <w:r w:rsidRPr="007031CD">
        <w:rPr>
          <w:sz w:val="20"/>
          <w:szCs w:val="20"/>
          <w:lang w:val="en-GB" w:eastAsia="ko-KR"/>
        </w:rPr>
        <w:t xml:space="preserve">s_id &lt; 14), t_id is the index of the first slot of the PRACH occasion in a system frame (0 </w:t>
      </w:r>
      <w:r w:rsidRPr="007031CD">
        <w:rPr>
          <w:noProof/>
          <w:sz w:val="20"/>
          <w:szCs w:val="20"/>
          <w:lang w:val="en-GB" w:eastAsia="ja-JP"/>
        </w:rPr>
        <w:t>≤</w:t>
      </w:r>
      <w:r w:rsidRPr="007031CD">
        <w:rPr>
          <w:sz w:val="20"/>
          <w:szCs w:val="20"/>
          <w:lang w:val="en-GB" w:eastAsia="ko-KR"/>
        </w:rPr>
        <w:t xml:space="preserve"> t_id &lt; 80), where the subcarrier spacing to determine t_id is based on the value of μ specified in clause 5.3.2 in TS 38.211 [8], f_id is the index of the PRACH occasion in the frequency domain (0 </w:t>
      </w:r>
      <w:r w:rsidRPr="007031CD">
        <w:rPr>
          <w:noProof/>
          <w:sz w:val="20"/>
          <w:szCs w:val="20"/>
          <w:lang w:val="en-GB" w:eastAsia="ja-JP"/>
        </w:rPr>
        <w:t>≤</w:t>
      </w:r>
      <w:r w:rsidRPr="007031CD">
        <w:rPr>
          <w:sz w:val="20"/>
          <w:szCs w:val="20"/>
          <w:lang w:val="en-GB" w:eastAsia="ko-KR"/>
        </w:rPr>
        <w:t xml:space="preserve"> f_id &lt; 8), and ul_carrier_id is the UL carrier used for Random Access Preamble transmission (0 for NUL carrier, and 1 for SUL carrier). The RA-RNTI is calculated as specified in clause 5.1.3.</w:t>
      </w:r>
    </w:p>
    <w:p w14:paraId="69F42ACA" w14:textId="77777777" w:rsidR="007031CD" w:rsidRPr="007031CD" w:rsidRDefault="007031CD" w:rsidP="007031C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3" w:name="_Toc37296181"/>
      <w:bookmarkStart w:id="14" w:name="_Toc46490307"/>
      <w:bookmarkStart w:id="15" w:name="_Toc52752002"/>
      <w:bookmarkStart w:id="16" w:name="_Toc52796464"/>
      <w:bookmarkStart w:id="17" w:name="_Toc60791743"/>
      <w:r w:rsidRPr="007031CD">
        <w:rPr>
          <w:rFonts w:ascii="Arial" w:hAnsi="Arial"/>
          <w:sz w:val="28"/>
          <w:szCs w:val="20"/>
          <w:lang w:val="en-GB" w:eastAsia="ko-KR"/>
        </w:rPr>
        <w:t>5.1.4</w:t>
      </w:r>
      <w:r w:rsidRPr="007031CD">
        <w:rPr>
          <w:rFonts w:ascii="Arial" w:hAnsi="Arial"/>
          <w:sz w:val="28"/>
          <w:szCs w:val="20"/>
          <w:lang w:val="en-GB" w:eastAsia="ko-KR"/>
        </w:rPr>
        <w:tab/>
        <w:t>Random Access Response reception</w:t>
      </w:r>
      <w:bookmarkEnd w:id="9"/>
      <w:bookmarkEnd w:id="13"/>
      <w:bookmarkEnd w:id="14"/>
      <w:bookmarkEnd w:id="15"/>
      <w:bookmarkEnd w:id="16"/>
      <w:bookmarkEnd w:id="17"/>
    </w:p>
    <w:p w14:paraId="571A77D9"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Once the Random Access Preamble is transmitted and regardless of the possible occurrence of a measurement gap, the MAC entity shall:</w:t>
      </w:r>
    </w:p>
    <w:p w14:paraId="2D74B25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contention-free Random Access Preamble for beam failure recovery request was transmitted by the MAC entity:</w:t>
      </w:r>
    </w:p>
    <w:p w14:paraId="70E9E29B"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start the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BeamFailureRecoveryConfig</w:t>
      </w:r>
      <w:r w:rsidRPr="007031CD">
        <w:rPr>
          <w:sz w:val="20"/>
          <w:szCs w:val="20"/>
          <w:lang w:val="en-GB" w:eastAsia="ko-KR"/>
        </w:rPr>
        <w:t xml:space="preserve"> at the first PDCCH occasion as specified in TS 38.213 [6] from the end of the Random Access Preamble transmission;</w:t>
      </w:r>
    </w:p>
    <w:p w14:paraId="57A746F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monitor for a PDCCH transmission on the search space indicated by </w:t>
      </w:r>
      <w:r w:rsidRPr="007031CD">
        <w:rPr>
          <w:i/>
          <w:sz w:val="20"/>
          <w:szCs w:val="20"/>
          <w:lang w:val="en-GB" w:eastAsia="ko-KR"/>
        </w:rPr>
        <w:t>recoverySearchSpaceId</w:t>
      </w:r>
      <w:r w:rsidRPr="007031CD">
        <w:rPr>
          <w:sz w:val="20"/>
          <w:szCs w:val="20"/>
          <w:lang w:val="en-GB" w:eastAsia="ko-KR"/>
        </w:rPr>
        <w:t xml:space="preserve"> of the SpCell identified by the C-RNTI while </w:t>
      </w:r>
      <w:r w:rsidRPr="007031CD">
        <w:rPr>
          <w:i/>
          <w:sz w:val="20"/>
          <w:szCs w:val="20"/>
          <w:lang w:val="en-GB" w:eastAsia="ko-KR"/>
        </w:rPr>
        <w:t>ra-ResponseWindow</w:t>
      </w:r>
      <w:r w:rsidRPr="007031CD">
        <w:rPr>
          <w:sz w:val="20"/>
          <w:szCs w:val="20"/>
          <w:lang w:val="en-GB" w:eastAsia="ko-KR"/>
        </w:rPr>
        <w:t xml:space="preserve"> is running.</w:t>
      </w:r>
    </w:p>
    <w:p w14:paraId="4759AED2"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else:</w:t>
      </w:r>
    </w:p>
    <w:p w14:paraId="56948042"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lastRenderedPageBreak/>
        <w:t>2&gt;</w:t>
      </w:r>
      <w:r w:rsidRPr="007031CD">
        <w:rPr>
          <w:sz w:val="20"/>
          <w:szCs w:val="20"/>
          <w:lang w:val="en-GB" w:eastAsia="ko-KR"/>
        </w:rPr>
        <w:tab/>
        <w:t xml:space="preserve">start the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RACH-ConfigCommon</w:t>
      </w:r>
      <w:r w:rsidRPr="007031CD">
        <w:rPr>
          <w:sz w:val="20"/>
          <w:szCs w:val="20"/>
          <w:lang w:val="en-GB" w:eastAsia="ko-KR"/>
        </w:rPr>
        <w:t xml:space="preserve"> at the first PDCCH occasion as specified in TS 38.213 [6] from the end of the Random Access Preamble transmission;</w:t>
      </w:r>
    </w:p>
    <w:p w14:paraId="1A09593E"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monitor the PDCCH of the SpCell for Random Access Response(s) identified by the RA-RNTI while the </w:t>
      </w:r>
      <w:r w:rsidRPr="007031CD">
        <w:rPr>
          <w:i/>
          <w:sz w:val="20"/>
          <w:szCs w:val="20"/>
          <w:lang w:val="en-GB" w:eastAsia="ko-KR"/>
        </w:rPr>
        <w:t>ra-ResponseWindow</w:t>
      </w:r>
      <w:r w:rsidRPr="007031CD">
        <w:rPr>
          <w:sz w:val="20"/>
          <w:szCs w:val="20"/>
          <w:lang w:val="en-GB" w:eastAsia="ko-KR"/>
        </w:rPr>
        <w:t xml:space="preserve"> is running.</w:t>
      </w:r>
    </w:p>
    <w:p w14:paraId="73B15D4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notification of a reception of a PDCCH transmission on the search space indicated by </w:t>
      </w:r>
      <w:r w:rsidRPr="007031CD">
        <w:rPr>
          <w:i/>
          <w:sz w:val="20"/>
          <w:szCs w:val="20"/>
          <w:lang w:val="en-GB" w:eastAsia="ko-KR"/>
        </w:rPr>
        <w:t>recoverySearchSpaceId</w:t>
      </w:r>
      <w:r w:rsidRPr="007031CD">
        <w:rPr>
          <w:sz w:val="20"/>
          <w:szCs w:val="20"/>
          <w:lang w:val="en-GB" w:eastAsia="ko-KR"/>
        </w:rPr>
        <w:t xml:space="preserve"> is received from lower layers on the Serving Cell where the preamble was transmitted; and</w:t>
      </w:r>
    </w:p>
    <w:p w14:paraId="7653C6F4"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PDCCH transmission is addressed to the C-RNTI; and</w:t>
      </w:r>
    </w:p>
    <w:p w14:paraId="070462F9"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if the contention-free Random Access Preamble for beam failure recovery request was transmitted by the MAC entity:</w:t>
      </w:r>
    </w:p>
    <w:p w14:paraId="4E55A65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consider the Random Access procedure successfully completed.</w:t>
      </w:r>
    </w:p>
    <w:p w14:paraId="46DA9D03"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else if a valid (as specified in TS 38.213 [6]) downlink assignment has been received on the PDCCH for the RA-RNTI and the received TB is successfully decoded:</w:t>
      </w:r>
    </w:p>
    <w:p w14:paraId="4BC65448"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Response contains a MAC subPDU with Backoff Indicator:</w:t>
      </w:r>
    </w:p>
    <w:p w14:paraId="129C1FF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set the </w:t>
      </w:r>
      <w:r w:rsidRPr="007031CD">
        <w:rPr>
          <w:i/>
          <w:sz w:val="20"/>
          <w:szCs w:val="20"/>
          <w:lang w:val="en-GB" w:eastAsia="ko-KR"/>
        </w:rPr>
        <w:t>PREAMBLE_BACKOFF</w:t>
      </w:r>
      <w:r w:rsidRPr="007031CD">
        <w:rPr>
          <w:sz w:val="20"/>
          <w:szCs w:val="20"/>
          <w:lang w:val="en-GB" w:eastAsia="ko-KR"/>
        </w:rPr>
        <w:t xml:space="preserve"> to value of the BI field of the MAC subPDU using Table 7.2-1, multiplied with </w:t>
      </w:r>
      <w:r w:rsidRPr="007031CD">
        <w:rPr>
          <w:i/>
          <w:sz w:val="20"/>
          <w:szCs w:val="20"/>
          <w:lang w:val="en-GB" w:eastAsia="ko-KR"/>
        </w:rPr>
        <w:t>SCALING_FACTOR_BI</w:t>
      </w:r>
      <w:r w:rsidRPr="007031CD">
        <w:rPr>
          <w:sz w:val="20"/>
          <w:szCs w:val="20"/>
          <w:lang w:val="en-GB" w:eastAsia="ko-KR"/>
        </w:rPr>
        <w:t>.</w:t>
      </w:r>
    </w:p>
    <w:p w14:paraId="0A83A126"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else:</w:t>
      </w:r>
    </w:p>
    <w:p w14:paraId="76C9F4C9"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set the </w:t>
      </w:r>
      <w:r w:rsidRPr="007031CD">
        <w:rPr>
          <w:i/>
          <w:sz w:val="20"/>
          <w:szCs w:val="20"/>
          <w:lang w:val="en-GB" w:eastAsia="ko-KR"/>
        </w:rPr>
        <w:t>PREAMBLE_BACKOFF</w:t>
      </w:r>
      <w:r w:rsidRPr="007031CD">
        <w:rPr>
          <w:sz w:val="20"/>
          <w:szCs w:val="20"/>
          <w:lang w:val="en-GB" w:eastAsia="ko-KR"/>
        </w:rPr>
        <w:t xml:space="preserve"> to 0 ms.</w:t>
      </w:r>
    </w:p>
    <w:p w14:paraId="3CC0B5E3"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if the Random Access Response contains a MAC subPDU with Random Access Preamble identifier corresponding to the transmitted </w:t>
      </w:r>
      <w:r w:rsidRPr="007031CD">
        <w:rPr>
          <w:i/>
          <w:sz w:val="20"/>
          <w:szCs w:val="20"/>
          <w:lang w:val="en-GB" w:eastAsia="ko-KR"/>
        </w:rPr>
        <w:t>PREAMBLE_INDEX</w:t>
      </w:r>
      <w:r w:rsidRPr="007031CD">
        <w:rPr>
          <w:sz w:val="20"/>
          <w:szCs w:val="20"/>
          <w:lang w:val="en-GB" w:eastAsia="ko-KR"/>
        </w:rPr>
        <w:t xml:space="preserve"> (see clause 5.1.3):</w:t>
      </w:r>
    </w:p>
    <w:p w14:paraId="480E8A79"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consider this Random Access Response reception successful.</w:t>
      </w:r>
    </w:p>
    <w:p w14:paraId="70E328F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Response reception is considered successful:</w:t>
      </w:r>
    </w:p>
    <w:p w14:paraId="55A73983"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Response includes a MAC subPDU with RAPID only:</w:t>
      </w:r>
    </w:p>
    <w:p w14:paraId="0B562FD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consider this Random Access procedure successfully completed;</w:t>
      </w:r>
    </w:p>
    <w:p w14:paraId="0475BEAC"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indicate the reception of an acknowledgement for SI request to upper layers.</w:t>
      </w:r>
    </w:p>
    <w:p w14:paraId="34207A1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w:t>
      </w:r>
    </w:p>
    <w:p w14:paraId="5CF99C2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apply the following actions for the Serving Cell where the Random Access Preamble was transmitted:</w:t>
      </w:r>
    </w:p>
    <w:p w14:paraId="6EE75F8C"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process the received Timing Advance Command (see clause 5.2);</w:t>
      </w:r>
    </w:p>
    <w:p w14:paraId="3D497B97"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indicate the </w:t>
      </w:r>
      <w:r w:rsidRPr="007031CD">
        <w:rPr>
          <w:i/>
          <w:sz w:val="20"/>
          <w:szCs w:val="20"/>
          <w:lang w:val="en-GB" w:eastAsia="ko-KR"/>
        </w:rPr>
        <w:t>preambleReceivedTargetPower</w:t>
      </w:r>
      <w:r w:rsidRPr="007031CD">
        <w:rPr>
          <w:sz w:val="20"/>
          <w:szCs w:val="20"/>
          <w:lang w:val="en-GB" w:eastAsia="ko-KR"/>
        </w:rPr>
        <w:t xml:space="preserve"> and the amount of power ramping applied to the latest Random Access Preamble transmission to lower layers (i.e. (</w:t>
      </w:r>
      <w:r w:rsidRPr="007031CD">
        <w:rPr>
          <w:i/>
          <w:sz w:val="20"/>
          <w:szCs w:val="20"/>
          <w:lang w:val="en-GB" w:eastAsia="ko-KR"/>
        </w:rPr>
        <w:t>PREAMBLE_POWER_RAMPING_COUNTER</w:t>
      </w:r>
      <w:r w:rsidRPr="007031CD">
        <w:rPr>
          <w:sz w:val="20"/>
          <w:szCs w:val="20"/>
          <w:lang w:val="en-GB" w:eastAsia="ko-KR"/>
        </w:rPr>
        <w:t xml:space="preserve"> – 1) × </w:t>
      </w:r>
      <w:r w:rsidRPr="007031CD">
        <w:rPr>
          <w:i/>
          <w:sz w:val="20"/>
          <w:szCs w:val="20"/>
          <w:lang w:val="en-GB" w:eastAsia="ko-KR"/>
        </w:rPr>
        <w:t>PREAMBLE_POWER_RAMPING_STEP</w:t>
      </w:r>
      <w:r w:rsidRPr="007031CD">
        <w:rPr>
          <w:sz w:val="20"/>
          <w:szCs w:val="20"/>
          <w:lang w:val="en-GB" w:eastAsia="ko-KR"/>
        </w:rPr>
        <w:t>);</w:t>
      </w:r>
    </w:p>
    <w:p w14:paraId="471721E7"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if the Random Access procedure for an SCell is performed on uplink carrier where </w:t>
      </w:r>
      <w:r w:rsidRPr="007031CD">
        <w:rPr>
          <w:i/>
          <w:sz w:val="20"/>
          <w:szCs w:val="20"/>
          <w:lang w:val="en-GB" w:eastAsia="ko-KR"/>
        </w:rPr>
        <w:t>pusch-Config</w:t>
      </w:r>
      <w:r w:rsidRPr="007031CD">
        <w:rPr>
          <w:sz w:val="20"/>
          <w:szCs w:val="20"/>
          <w:lang w:val="en-GB" w:eastAsia="ko-KR"/>
        </w:rPr>
        <w:t xml:space="preserve"> is not configured:</w:t>
      </w:r>
    </w:p>
    <w:p w14:paraId="5D7C70C9"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ignore the received UL grant.</w:t>
      </w:r>
    </w:p>
    <w:p w14:paraId="09FFAF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else:</w:t>
      </w:r>
    </w:p>
    <w:p w14:paraId="30E986FE"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process the received UL grant value and indicate it to the lower layers.</w:t>
      </w:r>
    </w:p>
    <w:p w14:paraId="09EC78A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if the Random Access Preamble was not selected by the MAC entity among the contention-based Random Access Preamble(s):</w:t>
      </w:r>
    </w:p>
    <w:p w14:paraId="4FDD1886"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consider the Random Access procedure successfully completed.</w:t>
      </w:r>
    </w:p>
    <w:p w14:paraId="7002AA90"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else:</w:t>
      </w:r>
    </w:p>
    <w:p w14:paraId="3156470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 xml:space="preserve">set the </w:t>
      </w:r>
      <w:r w:rsidRPr="007031CD">
        <w:rPr>
          <w:i/>
          <w:sz w:val="20"/>
          <w:szCs w:val="20"/>
          <w:lang w:val="en-GB" w:eastAsia="ko-KR"/>
        </w:rPr>
        <w:t>TEMPORARY_C-RNTI</w:t>
      </w:r>
      <w:r w:rsidRPr="007031CD">
        <w:rPr>
          <w:sz w:val="20"/>
          <w:szCs w:val="20"/>
          <w:lang w:val="en-GB" w:eastAsia="ko-KR"/>
        </w:rPr>
        <w:t xml:space="preserve"> to the value received in the Random Access Response;</w:t>
      </w:r>
    </w:p>
    <w:p w14:paraId="55EED265"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lastRenderedPageBreak/>
        <w:t>5&gt;</w:t>
      </w:r>
      <w:r w:rsidRPr="007031CD">
        <w:rPr>
          <w:sz w:val="20"/>
          <w:szCs w:val="20"/>
          <w:lang w:val="en-GB" w:eastAsia="ko-KR"/>
        </w:rPr>
        <w:tab/>
        <w:t>if this is the first successfully received Random Access Response within this Random Access procedure:</w:t>
      </w:r>
    </w:p>
    <w:p w14:paraId="460A4F26"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if the transmission is not being made for the CCCH logical channel:</w:t>
      </w:r>
    </w:p>
    <w:p w14:paraId="148B3235" w14:textId="77777777" w:rsidR="007031CD" w:rsidRPr="007031CD" w:rsidRDefault="007031CD" w:rsidP="007031CD">
      <w:pPr>
        <w:overflowPunct w:val="0"/>
        <w:autoSpaceDE w:val="0"/>
        <w:autoSpaceDN w:val="0"/>
        <w:adjustRightInd w:val="0"/>
        <w:spacing w:after="180"/>
        <w:ind w:left="2268" w:hanging="283"/>
        <w:textAlignment w:val="baseline"/>
        <w:rPr>
          <w:sz w:val="20"/>
          <w:szCs w:val="20"/>
          <w:lang w:val="en-GB" w:eastAsia="ja-JP"/>
        </w:rPr>
      </w:pPr>
      <w:r w:rsidRPr="007031CD">
        <w:rPr>
          <w:sz w:val="20"/>
          <w:szCs w:val="20"/>
          <w:lang w:val="en-GB" w:eastAsia="ko-KR"/>
        </w:rPr>
        <w:t>7</w:t>
      </w:r>
      <w:r w:rsidRPr="007031CD">
        <w:rPr>
          <w:sz w:val="20"/>
          <w:szCs w:val="20"/>
          <w:lang w:val="en-GB" w:eastAsia="ja-JP"/>
        </w:rPr>
        <w:t>&gt;</w:t>
      </w:r>
      <w:r w:rsidRPr="007031CD">
        <w:rPr>
          <w:sz w:val="20"/>
          <w:szCs w:val="20"/>
          <w:lang w:val="en-GB" w:eastAsia="ko-KR"/>
        </w:rPr>
        <w:tab/>
      </w:r>
      <w:r w:rsidRPr="007031CD">
        <w:rPr>
          <w:sz w:val="20"/>
          <w:szCs w:val="20"/>
          <w:lang w:val="en-GB" w:eastAsia="ja-JP"/>
        </w:rPr>
        <w:t xml:space="preserve">indicate to the Multiplexing and assembly entity to include a C-RNTI MAC </w:t>
      </w:r>
      <w:r w:rsidRPr="007031CD">
        <w:rPr>
          <w:sz w:val="20"/>
          <w:szCs w:val="20"/>
          <w:lang w:val="en-GB" w:eastAsia="ko-KR"/>
        </w:rPr>
        <w:t>CE</w:t>
      </w:r>
      <w:r w:rsidRPr="007031CD">
        <w:rPr>
          <w:sz w:val="20"/>
          <w:szCs w:val="20"/>
          <w:lang w:val="en-GB" w:eastAsia="ja-JP"/>
        </w:rPr>
        <w:t xml:space="preserve"> in the subsequent uplink transmission.</w:t>
      </w:r>
    </w:p>
    <w:p w14:paraId="3B11E715" w14:textId="149ADE61" w:rsidR="007031CD" w:rsidRPr="007031CD" w:rsidRDefault="007031CD" w:rsidP="007031CD">
      <w:pPr>
        <w:overflowPunct w:val="0"/>
        <w:autoSpaceDE w:val="0"/>
        <w:autoSpaceDN w:val="0"/>
        <w:adjustRightInd w:val="0"/>
        <w:spacing w:after="180"/>
        <w:ind w:left="1985" w:hanging="284"/>
        <w:textAlignment w:val="baseline"/>
        <w:rPr>
          <w:rFonts w:eastAsia="Malgun Gothic"/>
          <w:sz w:val="20"/>
          <w:szCs w:val="20"/>
          <w:lang w:val="en-GB" w:eastAsia="ja-JP"/>
        </w:rPr>
      </w:pPr>
      <w:r w:rsidRPr="007031CD">
        <w:rPr>
          <w:rFonts w:eastAsia="Malgun Gothic"/>
          <w:sz w:val="20"/>
          <w:szCs w:val="20"/>
          <w:lang w:val="en-GB" w:eastAsia="ja-JP"/>
        </w:rPr>
        <w:t>6&gt;</w:t>
      </w:r>
      <w:r w:rsidRPr="007031CD">
        <w:rPr>
          <w:rFonts w:eastAsia="Malgun Gothic"/>
          <w:sz w:val="20"/>
          <w:szCs w:val="20"/>
          <w:lang w:val="en-GB" w:eastAsia="ja-JP"/>
        </w:rPr>
        <w:tab/>
        <w:t>if the Random Access procedure was initiated for SpCell beam failure recovery</w:t>
      </w:r>
      <w:ins w:id="18" w:author="Apple - Fangli" w:date="2021-01-15T01:13:00Z">
        <w:r w:rsidR="00B10353">
          <w:rPr>
            <w:rFonts w:eastAsia="Malgun Gothic"/>
            <w:sz w:val="20"/>
            <w:szCs w:val="20"/>
            <w:lang w:val="en-GB" w:eastAsia="ja-JP"/>
          </w:rPr>
          <w:t xml:space="preserve"> </w:t>
        </w:r>
      </w:ins>
      <w:ins w:id="19" w:author="Apple - Fangli" w:date="2021-02-02T22:41:00Z">
        <w:r w:rsidR="0022331E">
          <w:rPr>
            <w:sz w:val="20"/>
            <w:szCs w:val="20"/>
            <w:lang w:val="en-GB" w:eastAsia="ja-JP"/>
          </w:rPr>
          <w:t xml:space="preserve">and </w:t>
        </w:r>
        <w:r w:rsidR="0022331E" w:rsidRPr="00B63B84">
          <w:rPr>
            <w:i/>
            <w:sz w:val="20"/>
            <w:szCs w:val="20"/>
            <w:lang w:val="en-GB" w:eastAsia="ja-JP"/>
          </w:rPr>
          <w:t xml:space="preserve">spCell-BFR-CBRA </w:t>
        </w:r>
        <w:r w:rsidR="0022331E" w:rsidRPr="00B93325">
          <w:rPr>
            <w:sz w:val="20"/>
            <w:szCs w:val="20"/>
            <w:lang w:val="en-GB" w:eastAsia="ja-JP"/>
          </w:rPr>
          <w:t>with value</w:t>
        </w:r>
        <w:r w:rsidR="0022331E" w:rsidRPr="00B63B84">
          <w:rPr>
            <w:i/>
            <w:sz w:val="20"/>
            <w:szCs w:val="20"/>
            <w:lang w:val="en-GB" w:eastAsia="ja-JP"/>
          </w:rPr>
          <w:t xml:space="preserve"> true </w:t>
        </w:r>
        <w:r w:rsidR="0022331E" w:rsidRPr="00B93325">
          <w:rPr>
            <w:sz w:val="20"/>
            <w:szCs w:val="20"/>
            <w:lang w:val="en-GB" w:eastAsia="ja-JP"/>
          </w:rPr>
          <w:t>is configured</w:t>
        </w:r>
      </w:ins>
      <w:r w:rsidRPr="007031CD">
        <w:rPr>
          <w:rFonts w:eastAsia="Malgun Gothic"/>
          <w:sz w:val="20"/>
          <w:szCs w:val="20"/>
          <w:lang w:val="en-GB" w:eastAsia="ja-JP"/>
        </w:rPr>
        <w:t>:</w:t>
      </w:r>
    </w:p>
    <w:p w14:paraId="38DAE393" w14:textId="77777777" w:rsidR="007031CD" w:rsidRPr="007031CD" w:rsidRDefault="007031CD" w:rsidP="007031CD">
      <w:pPr>
        <w:overflowPunct w:val="0"/>
        <w:autoSpaceDE w:val="0"/>
        <w:autoSpaceDN w:val="0"/>
        <w:adjustRightInd w:val="0"/>
        <w:spacing w:after="180"/>
        <w:ind w:left="2268" w:hanging="283"/>
        <w:textAlignment w:val="baseline"/>
        <w:rPr>
          <w:sz w:val="20"/>
          <w:szCs w:val="20"/>
          <w:lang w:val="en-GB" w:eastAsia="ja-JP"/>
        </w:rPr>
      </w:pPr>
      <w:r w:rsidRPr="007031CD">
        <w:rPr>
          <w:sz w:val="20"/>
          <w:szCs w:val="20"/>
          <w:lang w:val="en-GB" w:eastAsia="ja-JP"/>
        </w:rPr>
        <w:t>7&gt;</w:t>
      </w:r>
      <w:r w:rsidRPr="007031CD">
        <w:rPr>
          <w:sz w:val="20"/>
          <w:szCs w:val="20"/>
          <w:lang w:val="en-GB" w:eastAsia="ja-JP"/>
        </w:rPr>
        <w:tab/>
        <w:t>indicate to the Multiplexing and assembly entity to include a BFR MAC CE or a Truncated BFR MAC CE in the subsequent uplink transmission.</w:t>
      </w:r>
    </w:p>
    <w:p w14:paraId="40595B2A" w14:textId="77777777" w:rsidR="007031CD" w:rsidRPr="007031CD" w:rsidRDefault="007031CD" w:rsidP="007031CD">
      <w:pPr>
        <w:overflowPunct w:val="0"/>
        <w:autoSpaceDE w:val="0"/>
        <w:autoSpaceDN w:val="0"/>
        <w:adjustRightInd w:val="0"/>
        <w:spacing w:after="180"/>
        <w:ind w:left="1985" w:hanging="284"/>
        <w:textAlignment w:val="baseline"/>
        <w:rPr>
          <w:sz w:val="20"/>
          <w:szCs w:val="20"/>
          <w:lang w:val="en-GB" w:eastAsia="ko-KR"/>
        </w:rPr>
      </w:pPr>
      <w:r w:rsidRPr="007031CD">
        <w:rPr>
          <w:sz w:val="20"/>
          <w:szCs w:val="20"/>
          <w:lang w:val="en-GB" w:eastAsia="ko-KR"/>
        </w:rPr>
        <w:t>6&gt;</w:t>
      </w:r>
      <w:r w:rsidRPr="007031CD">
        <w:rPr>
          <w:sz w:val="20"/>
          <w:szCs w:val="20"/>
          <w:lang w:val="en-GB" w:eastAsia="ko-KR"/>
        </w:rPr>
        <w:tab/>
        <w:t>obtain the MAC PDU to transmit from the Multiplexing and assembly entity and store it in the Msg3 buffer.</w:t>
      </w:r>
    </w:p>
    <w:p w14:paraId="3F0B2F27" w14:textId="77777777" w:rsidR="007031CD" w:rsidRPr="007031CD" w:rsidRDefault="007031CD" w:rsidP="007031CD">
      <w:pPr>
        <w:keepLines/>
        <w:overflowPunct w:val="0"/>
        <w:autoSpaceDE w:val="0"/>
        <w:autoSpaceDN w:val="0"/>
        <w:adjustRightInd w:val="0"/>
        <w:spacing w:after="180"/>
        <w:ind w:left="1135" w:hanging="851"/>
        <w:textAlignment w:val="baseline"/>
        <w:rPr>
          <w:sz w:val="20"/>
          <w:szCs w:val="20"/>
          <w:lang w:val="en-GB" w:eastAsia="ko-KR"/>
        </w:rPr>
      </w:pPr>
      <w:r w:rsidRPr="007031CD">
        <w:rPr>
          <w:sz w:val="20"/>
          <w:szCs w:val="20"/>
          <w:lang w:val="en-GB" w:eastAsia="ko-KR"/>
        </w:rPr>
        <w:t>NOTE:</w:t>
      </w:r>
      <w:r w:rsidRPr="007031CD">
        <w:rPr>
          <w:sz w:val="20"/>
          <w:szCs w:val="20"/>
          <w:lang w:val="en-GB"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2B1CBD4A"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BeamFailureRecoveryConfig</w:t>
      </w:r>
      <w:r w:rsidRPr="007031CD">
        <w:rPr>
          <w:sz w:val="20"/>
          <w:szCs w:val="20"/>
          <w:lang w:val="en-GB" w:eastAsia="ko-KR"/>
        </w:rPr>
        <w:t xml:space="preserve"> expires and if a PDCCH transmission on the search space indicated by </w:t>
      </w:r>
      <w:r w:rsidRPr="007031CD">
        <w:rPr>
          <w:i/>
          <w:sz w:val="20"/>
          <w:szCs w:val="20"/>
          <w:lang w:val="en-GB" w:eastAsia="ko-KR"/>
        </w:rPr>
        <w:t>recoverySearchSpaceId</w:t>
      </w:r>
      <w:r w:rsidRPr="007031CD">
        <w:rPr>
          <w:sz w:val="20"/>
          <w:szCs w:val="20"/>
          <w:lang w:val="en-GB" w:eastAsia="ko-KR"/>
        </w:rPr>
        <w:t xml:space="preserve"> addressed to the C-RNTI has not been received on the Serving Cell where the preamble was transmitted; or</w:t>
      </w:r>
    </w:p>
    <w:p w14:paraId="08969CB9" w14:textId="77777777" w:rsidR="007031CD" w:rsidRPr="007031CD" w:rsidRDefault="007031CD" w:rsidP="007031CD">
      <w:pPr>
        <w:overflowPunct w:val="0"/>
        <w:autoSpaceDE w:val="0"/>
        <w:autoSpaceDN w:val="0"/>
        <w:adjustRightInd w:val="0"/>
        <w:spacing w:after="180"/>
        <w:ind w:left="568" w:hanging="284"/>
        <w:textAlignment w:val="baseline"/>
        <w:rPr>
          <w:sz w:val="20"/>
          <w:szCs w:val="20"/>
          <w:lang w:val="en-GB" w:eastAsia="ko-KR"/>
        </w:rPr>
      </w:pPr>
      <w:r w:rsidRPr="007031CD">
        <w:rPr>
          <w:sz w:val="20"/>
          <w:szCs w:val="20"/>
          <w:lang w:val="en-GB" w:eastAsia="ko-KR"/>
        </w:rPr>
        <w:t>1&gt;</w:t>
      </w:r>
      <w:r w:rsidRPr="007031CD">
        <w:rPr>
          <w:sz w:val="20"/>
          <w:szCs w:val="20"/>
          <w:lang w:val="en-GB" w:eastAsia="ko-KR"/>
        </w:rPr>
        <w:tab/>
        <w:t xml:space="preserve">if </w:t>
      </w:r>
      <w:r w:rsidRPr="007031CD">
        <w:rPr>
          <w:i/>
          <w:sz w:val="20"/>
          <w:szCs w:val="20"/>
          <w:lang w:val="en-GB" w:eastAsia="ko-KR"/>
        </w:rPr>
        <w:t>ra-ResponseWindow</w:t>
      </w:r>
      <w:r w:rsidRPr="007031CD">
        <w:rPr>
          <w:sz w:val="20"/>
          <w:szCs w:val="20"/>
          <w:lang w:val="en-GB" w:eastAsia="ko-KR"/>
        </w:rPr>
        <w:t xml:space="preserve"> configured in </w:t>
      </w:r>
      <w:r w:rsidRPr="007031CD">
        <w:rPr>
          <w:i/>
          <w:sz w:val="20"/>
          <w:szCs w:val="20"/>
          <w:lang w:val="en-GB" w:eastAsia="ko-KR"/>
        </w:rPr>
        <w:t>RACH-ConfigCommon</w:t>
      </w:r>
      <w:r w:rsidRPr="007031CD">
        <w:rPr>
          <w:sz w:val="20"/>
          <w:szCs w:val="20"/>
          <w:lang w:val="en-GB" w:eastAsia="ko-KR"/>
        </w:rPr>
        <w:t xml:space="preserve"> expires, and if the Random Access Response containing Random Access Preamble identifiers that matches the transmitted </w:t>
      </w:r>
      <w:r w:rsidRPr="007031CD">
        <w:rPr>
          <w:i/>
          <w:sz w:val="20"/>
          <w:szCs w:val="20"/>
          <w:lang w:val="en-GB" w:eastAsia="ko-KR"/>
        </w:rPr>
        <w:t>PREAMBLE_INDEX</w:t>
      </w:r>
      <w:r w:rsidRPr="007031CD">
        <w:rPr>
          <w:sz w:val="20"/>
          <w:szCs w:val="20"/>
          <w:lang w:val="en-GB" w:eastAsia="ko-KR"/>
        </w:rPr>
        <w:t xml:space="preserve"> has not been received:</w:t>
      </w:r>
    </w:p>
    <w:p w14:paraId="15071AB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consider the Random Access Response reception not successful;</w:t>
      </w:r>
    </w:p>
    <w:p w14:paraId="4C985FC1" w14:textId="77777777" w:rsidR="007031CD" w:rsidRPr="007031CD" w:rsidRDefault="007031CD" w:rsidP="007031CD">
      <w:pPr>
        <w:overflowPunct w:val="0"/>
        <w:autoSpaceDE w:val="0"/>
        <w:autoSpaceDN w:val="0"/>
        <w:adjustRightInd w:val="0"/>
        <w:spacing w:after="180"/>
        <w:ind w:left="851" w:hanging="284"/>
        <w:textAlignment w:val="baseline"/>
        <w:rPr>
          <w:noProof/>
          <w:sz w:val="20"/>
          <w:szCs w:val="20"/>
          <w:lang w:val="en-GB" w:eastAsia="ja-JP"/>
        </w:rPr>
      </w:pPr>
      <w:r w:rsidRPr="007031CD">
        <w:rPr>
          <w:noProof/>
          <w:sz w:val="20"/>
          <w:szCs w:val="20"/>
          <w:lang w:val="en-GB" w:eastAsia="ko-KR"/>
        </w:rPr>
        <w:t>2&gt;</w:t>
      </w:r>
      <w:r w:rsidRPr="007031CD">
        <w:rPr>
          <w:noProof/>
          <w:sz w:val="20"/>
          <w:szCs w:val="20"/>
          <w:lang w:val="en-GB" w:eastAsia="ja-JP"/>
        </w:rPr>
        <w:tab/>
        <w:t xml:space="preserve">increment </w:t>
      </w:r>
      <w:r w:rsidRPr="007031CD">
        <w:rPr>
          <w:i/>
          <w:noProof/>
          <w:sz w:val="20"/>
          <w:szCs w:val="20"/>
          <w:lang w:val="en-GB" w:eastAsia="ja-JP"/>
        </w:rPr>
        <w:t>PREAMBLE_TRANSMISSION_COUNTER</w:t>
      </w:r>
      <w:r w:rsidRPr="007031CD">
        <w:rPr>
          <w:noProof/>
          <w:sz w:val="20"/>
          <w:szCs w:val="20"/>
          <w:lang w:val="en-GB" w:eastAsia="ja-JP"/>
        </w:rPr>
        <w:t xml:space="preserve"> by 1;</w:t>
      </w:r>
    </w:p>
    <w:p w14:paraId="0C9E4C54"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 xml:space="preserve">if </w:t>
      </w:r>
      <w:r w:rsidRPr="007031CD">
        <w:rPr>
          <w:i/>
          <w:sz w:val="20"/>
          <w:szCs w:val="20"/>
          <w:lang w:val="en-GB" w:eastAsia="ko-KR"/>
        </w:rPr>
        <w:t>PREAMBLE_TRANSMISSION_COUNTER</w:t>
      </w:r>
      <w:r w:rsidRPr="007031CD">
        <w:rPr>
          <w:sz w:val="20"/>
          <w:szCs w:val="20"/>
          <w:lang w:val="en-GB" w:eastAsia="ko-KR"/>
        </w:rPr>
        <w:t xml:space="preserve"> = </w:t>
      </w:r>
      <w:r w:rsidRPr="007031CD">
        <w:rPr>
          <w:i/>
          <w:sz w:val="20"/>
          <w:szCs w:val="20"/>
          <w:lang w:val="en-GB" w:eastAsia="ko-KR"/>
        </w:rPr>
        <w:t>preambleTransMax</w:t>
      </w:r>
      <w:r w:rsidRPr="007031CD">
        <w:rPr>
          <w:sz w:val="20"/>
          <w:szCs w:val="20"/>
          <w:lang w:val="en-GB" w:eastAsia="ko-KR"/>
        </w:rPr>
        <w:t xml:space="preserve"> + 1:</w:t>
      </w:r>
    </w:p>
    <w:p w14:paraId="2FE2E47E"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Random Access Preamble is transmitted on the SpCell:</w:t>
      </w:r>
    </w:p>
    <w:p w14:paraId="2E649588"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indicate a Random Access problem to upper layers;</w:t>
      </w:r>
    </w:p>
    <w:p w14:paraId="63C9617D"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if this Random Access procedure was triggered for SI request:</w:t>
      </w:r>
    </w:p>
    <w:p w14:paraId="3FADE582" w14:textId="77777777" w:rsidR="007031CD" w:rsidRPr="007031CD" w:rsidRDefault="007031CD" w:rsidP="007031CD">
      <w:pPr>
        <w:overflowPunct w:val="0"/>
        <w:autoSpaceDE w:val="0"/>
        <w:autoSpaceDN w:val="0"/>
        <w:adjustRightInd w:val="0"/>
        <w:spacing w:after="180"/>
        <w:ind w:left="1702" w:hanging="284"/>
        <w:textAlignment w:val="baseline"/>
        <w:rPr>
          <w:sz w:val="20"/>
          <w:szCs w:val="20"/>
          <w:lang w:val="en-GB" w:eastAsia="ko-KR"/>
        </w:rPr>
      </w:pPr>
      <w:r w:rsidRPr="007031CD">
        <w:rPr>
          <w:sz w:val="20"/>
          <w:szCs w:val="20"/>
          <w:lang w:val="en-GB" w:eastAsia="ko-KR"/>
        </w:rPr>
        <w:t>5&gt;</w:t>
      </w:r>
      <w:r w:rsidRPr="007031CD">
        <w:rPr>
          <w:sz w:val="20"/>
          <w:szCs w:val="20"/>
          <w:lang w:val="en-GB" w:eastAsia="ko-KR"/>
        </w:rPr>
        <w:tab/>
        <w:t>consider the Random Access procedure unsuccessfully completed.</w:t>
      </w:r>
    </w:p>
    <w:p w14:paraId="0D4A71B0"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 if the Random Access Preamble is transmitted on an SCell:</w:t>
      </w:r>
    </w:p>
    <w:p w14:paraId="7BF82F05"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consider the Random Access procedure unsuccessfully completed.</w:t>
      </w:r>
    </w:p>
    <w:p w14:paraId="7B30DAF5" w14:textId="77777777" w:rsidR="007031CD" w:rsidRPr="007031CD" w:rsidRDefault="007031CD" w:rsidP="007031CD">
      <w:pPr>
        <w:overflowPunct w:val="0"/>
        <w:autoSpaceDE w:val="0"/>
        <w:autoSpaceDN w:val="0"/>
        <w:adjustRightInd w:val="0"/>
        <w:spacing w:after="180"/>
        <w:ind w:left="851" w:hanging="284"/>
        <w:textAlignment w:val="baseline"/>
        <w:rPr>
          <w:sz w:val="20"/>
          <w:szCs w:val="20"/>
          <w:lang w:val="en-GB" w:eastAsia="ko-KR"/>
        </w:rPr>
      </w:pPr>
      <w:r w:rsidRPr="007031CD">
        <w:rPr>
          <w:sz w:val="20"/>
          <w:szCs w:val="20"/>
          <w:lang w:val="en-GB" w:eastAsia="ko-KR"/>
        </w:rPr>
        <w:t>2&gt;</w:t>
      </w:r>
      <w:r w:rsidRPr="007031CD">
        <w:rPr>
          <w:sz w:val="20"/>
          <w:szCs w:val="20"/>
          <w:lang w:val="en-GB" w:eastAsia="ko-KR"/>
        </w:rPr>
        <w:tab/>
        <w:t>if the Random Access procedure is not completed:</w:t>
      </w:r>
    </w:p>
    <w:p w14:paraId="1C4CEADB"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 xml:space="preserve">select a random backoff time according to a uniform distribution between 0 and the </w:t>
      </w:r>
      <w:r w:rsidRPr="007031CD">
        <w:rPr>
          <w:i/>
          <w:sz w:val="20"/>
          <w:szCs w:val="20"/>
          <w:lang w:val="en-GB" w:eastAsia="ko-KR"/>
        </w:rPr>
        <w:t>PREAMBLE_BACKOFF</w:t>
      </w:r>
      <w:r w:rsidRPr="007031CD">
        <w:rPr>
          <w:sz w:val="20"/>
          <w:szCs w:val="20"/>
          <w:lang w:val="en-GB" w:eastAsia="ko-KR"/>
        </w:rPr>
        <w:t>;</w:t>
      </w:r>
    </w:p>
    <w:p w14:paraId="4DDAA528"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if the criteria (as defined in clause 5.1.2) to select contention-free Random Access Resources is met during the backoff time:</w:t>
      </w:r>
    </w:p>
    <w:p w14:paraId="57FEC1F4"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ja-JP"/>
        </w:rPr>
        <w:t>4&gt;</w:t>
      </w:r>
      <w:r w:rsidRPr="007031CD">
        <w:rPr>
          <w:sz w:val="20"/>
          <w:szCs w:val="20"/>
          <w:lang w:val="en-GB" w:eastAsia="ja-JP"/>
        </w:rPr>
        <w:tab/>
      </w:r>
      <w:r w:rsidRPr="007031CD">
        <w:rPr>
          <w:sz w:val="20"/>
          <w:szCs w:val="20"/>
          <w:lang w:val="en-GB" w:eastAsia="ko-KR"/>
        </w:rPr>
        <w:t>perform the Random Access Resource selection procedure (see clause 5.1.2);</w:t>
      </w:r>
    </w:p>
    <w:p w14:paraId="63637FFC"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rPr>
        <w:t>3&gt;</w:t>
      </w:r>
      <w:r w:rsidRPr="007031CD">
        <w:rPr>
          <w:sz w:val="20"/>
          <w:szCs w:val="20"/>
          <w:lang w:val="en-GB"/>
        </w:rPr>
        <w:tab/>
      </w:r>
      <w:r w:rsidRPr="007031CD">
        <w:rPr>
          <w:sz w:val="20"/>
          <w:szCs w:val="20"/>
          <w:lang w:val="en-GB" w:eastAsia="ko-KR"/>
        </w:rPr>
        <w:t xml:space="preserve">else if the Random Access procedure for an SCell is performed on uplink carrier where </w:t>
      </w:r>
      <w:r w:rsidRPr="007031CD">
        <w:rPr>
          <w:i/>
          <w:sz w:val="20"/>
          <w:szCs w:val="20"/>
          <w:lang w:val="en-GB" w:eastAsia="ko-KR"/>
        </w:rPr>
        <w:t>pusch-Config</w:t>
      </w:r>
      <w:r w:rsidRPr="007031CD">
        <w:rPr>
          <w:sz w:val="20"/>
          <w:szCs w:val="20"/>
          <w:lang w:val="en-GB" w:eastAsia="ko-KR"/>
        </w:rPr>
        <w:t xml:space="preserve"> is not configured:</w:t>
      </w:r>
    </w:p>
    <w:p w14:paraId="7B31D849"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ja-JP"/>
        </w:rPr>
        <w:t>4&gt;</w:t>
      </w:r>
      <w:r w:rsidRPr="007031CD">
        <w:rPr>
          <w:sz w:val="20"/>
          <w:szCs w:val="20"/>
          <w:lang w:val="en-GB" w:eastAsia="ja-JP"/>
        </w:rPr>
        <w:tab/>
      </w:r>
      <w:r w:rsidRPr="007031CD">
        <w:rPr>
          <w:sz w:val="20"/>
          <w:szCs w:val="20"/>
          <w:lang w:val="en-GB" w:eastAsia="ko-KR"/>
        </w:rPr>
        <w:t xml:space="preserve">delay the subsequent Random Access transmission until the Random Access Procedure is triggered by a PDCCH order with the same </w:t>
      </w:r>
      <w:r w:rsidRPr="007031CD">
        <w:rPr>
          <w:i/>
          <w:sz w:val="20"/>
          <w:szCs w:val="20"/>
          <w:lang w:val="en-GB" w:eastAsia="ko-KR"/>
        </w:rPr>
        <w:t>ra-PreambleIndex</w:t>
      </w:r>
      <w:r w:rsidRPr="007031CD">
        <w:rPr>
          <w:sz w:val="20"/>
          <w:szCs w:val="20"/>
          <w:lang w:val="en-GB" w:eastAsia="ko-KR"/>
        </w:rPr>
        <w:t xml:space="preserve">, </w:t>
      </w:r>
      <w:r w:rsidRPr="007031CD">
        <w:rPr>
          <w:i/>
          <w:sz w:val="20"/>
          <w:szCs w:val="20"/>
          <w:lang w:val="en-GB" w:eastAsia="ko-KR"/>
        </w:rPr>
        <w:t>ra-ssb-OccasionMaskIndex</w:t>
      </w:r>
      <w:r w:rsidRPr="007031CD">
        <w:rPr>
          <w:sz w:val="20"/>
          <w:szCs w:val="20"/>
          <w:lang w:val="en-GB" w:eastAsia="ko-KR"/>
        </w:rPr>
        <w:t>, and UL/SUL indicator TS 38.212 [9].</w:t>
      </w:r>
    </w:p>
    <w:p w14:paraId="42435E62" w14:textId="77777777" w:rsidR="007031CD" w:rsidRPr="007031CD" w:rsidRDefault="007031CD" w:rsidP="007031CD">
      <w:pPr>
        <w:overflowPunct w:val="0"/>
        <w:autoSpaceDE w:val="0"/>
        <w:autoSpaceDN w:val="0"/>
        <w:adjustRightInd w:val="0"/>
        <w:spacing w:after="180"/>
        <w:ind w:left="1135" w:hanging="284"/>
        <w:textAlignment w:val="baseline"/>
        <w:rPr>
          <w:sz w:val="20"/>
          <w:szCs w:val="20"/>
          <w:lang w:val="en-GB" w:eastAsia="ko-KR"/>
        </w:rPr>
      </w:pPr>
      <w:r w:rsidRPr="007031CD">
        <w:rPr>
          <w:sz w:val="20"/>
          <w:szCs w:val="20"/>
          <w:lang w:val="en-GB" w:eastAsia="ko-KR"/>
        </w:rPr>
        <w:t>3&gt;</w:t>
      </w:r>
      <w:r w:rsidRPr="007031CD">
        <w:rPr>
          <w:sz w:val="20"/>
          <w:szCs w:val="20"/>
          <w:lang w:val="en-GB" w:eastAsia="ko-KR"/>
        </w:rPr>
        <w:tab/>
        <w:t>else:</w:t>
      </w:r>
    </w:p>
    <w:p w14:paraId="2D88A4CD" w14:textId="77777777" w:rsidR="007031CD" w:rsidRPr="007031CD" w:rsidRDefault="007031CD" w:rsidP="007031CD">
      <w:pPr>
        <w:overflowPunct w:val="0"/>
        <w:autoSpaceDE w:val="0"/>
        <w:autoSpaceDN w:val="0"/>
        <w:adjustRightInd w:val="0"/>
        <w:spacing w:after="180"/>
        <w:ind w:left="1418" w:hanging="284"/>
        <w:textAlignment w:val="baseline"/>
        <w:rPr>
          <w:sz w:val="20"/>
          <w:szCs w:val="20"/>
          <w:lang w:val="en-GB" w:eastAsia="ko-KR"/>
        </w:rPr>
      </w:pPr>
      <w:r w:rsidRPr="007031CD">
        <w:rPr>
          <w:sz w:val="20"/>
          <w:szCs w:val="20"/>
          <w:lang w:val="en-GB" w:eastAsia="ko-KR"/>
        </w:rPr>
        <w:t>4&gt;</w:t>
      </w:r>
      <w:r w:rsidRPr="007031CD">
        <w:rPr>
          <w:sz w:val="20"/>
          <w:szCs w:val="20"/>
          <w:lang w:val="en-GB" w:eastAsia="ko-KR"/>
        </w:rPr>
        <w:tab/>
        <w:t>perform the Random Access Resource selection procedure (see clause 5.1.2) after the backoff time.</w:t>
      </w:r>
    </w:p>
    <w:p w14:paraId="6E272616"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lastRenderedPageBreak/>
        <w:t xml:space="preserve">The MAC entity may stop </w:t>
      </w:r>
      <w:r w:rsidRPr="007031CD">
        <w:rPr>
          <w:i/>
          <w:sz w:val="20"/>
          <w:szCs w:val="20"/>
          <w:lang w:val="en-GB" w:eastAsia="ko-KR"/>
        </w:rPr>
        <w:t>ra-ResponseWindow</w:t>
      </w:r>
      <w:r w:rsidRPr="007031CD">
        <w:rPr>
          <w:sz w:val="20"/>
          <w:szCs w:val="20"/>
          <w:lang w:val="en-GB" w:eastAsia="ko-KR"/>
        </w:rPr>
        <w:t xml:space="preserve"> (and hence monitoring for Random Access Response(s)) after successful reception of a Random Access Response containing Random Access Preamble identifiers that matches the transmitted </w:t>
      </w:r>
      <w:r w:rsidRPr="007031CD">
        <w:rPr>
          <w:i/>
          <w:sz w:val="20"/>
          <w:szCs w:val="20"/>
          <w:lang w:val="en-GB" w:eastAsia="ko-KR"/>
        </w:rPr>
        <w:t>PREAMBLE_INDEX</w:t>
      </w:r>
      <w:r w:rsidRPr="007031CD">
        <w:rPr>
          <w:sz w:val="20"/>
          <w:szCs w:val="20"/>
          <w:lang w:val="en-GB" w:eastAsia="ko-KR"/>
        </w:rPr>
        <w:t>.</w:t>
      </w:r>
    </w:p>
    <w:p w14:paraId="6EECFD1F" w14:textId="77777777" w:rsidR="007031CD" w:rsidRPr="007031CD" w:rsidRDefault="007031CD" w:rsidP="007031CD">
      <w:pPr>
        <w:overflowPunct w:val="0"/>
        <w:autoSpaceDE w:val="0"/>
        <w:autoSpaceDN w:val="0"/>
        <w:adjustRightInd w:val="0"/>
        <w:spacing w:after="180"/>
        <w:textAlignment w:val="baseline"/>
        <w:rPr>
          <w:sz w:val="20"/>
          <w:szCs w:val="20"/>
          <w:lang w:val="en-GB" w:eastAsia="ko-KR"/>
        </w:rPr>
      </w:pPr>
      <w:r w:rsidRPr="007031CD">
        <w:rPr>
          <w:sz w:val="20"/>
          <w:szCs w:val="20"/>
          <w:lang w:val="en-GB" w:eastAsia="ko-KR"/>
        </w:rPr>
        <w:t>HARQ operation is not applicable to the Random Access Response reception.</w:t>
      </w: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E298" w14:textId="77777777" w:rsidR="00F86230" w:rsidRDefault="00F86230">
      <w:r>
        <w:separator/>
      </w:r>
    </w:p>
  </w:endnote>
  <w:endnote w:type="continuationSeparator" w:id="0">
    <w:p w14:paraId="56C10874" w14:textId="77777777" w:rsidR="00F86230" w:rsidRDefault="00F8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62631" w14:textId="77777777" w:rsidR="00F86230" w:rsidRDefault="00F86230">
      <w:r>
        <w:separator/>
      </w:r>
    </w:p>
  </w:footnote>
  <w:footnote w:type="continuationSeparator" w:id="0">
    <w:p w14:paraId="498BEA14" w14:textId="77777777" w:rsidR="00F86230" w:rsidRDefault="00F8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4"/>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60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0471"/>
    <w:rsid w:val="00052B85"/>
    <w:rsid w:val="000538EF"/>
    <w:rsid w:val="00056294"/>
    <w:rsid w:val="00060EEC"/>
    <w:rsid w:val="000622F6"/>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35D7"/>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32C5"/>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6587B"/>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0C66"/>
    <w:rsid w:val="001A221F"/>
    <w:rsid w:val="001A3469"/>
    <w:rsid w:val="001A583E"/>
    <w:rsid w:val="001A599D"/>
    <w:rsid w:val="001A7B60"/>
    <w:rsid w:val="001B1487"/>
    <w:rsid w:val="001B2611"/>
    <w:rsid w:val="001B386E"/>
    <w:rsid w:val="001B3EA1"/>
    <w:rsid w:val="001B52F0"/>
    <w:rsid w:val="001B7A65"/>
    <w:rsid w:val="001C18F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412E"/>
    <w:rsid w:val="00215EEA"/>
    <w:rsid w:val="002161EC"/>
    <w:rsid w:val="0022331E"/>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167C"/>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B7593"/>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16F3"/>
    <w:rsid w:val="003029A0"/>
    <w:rsid w:val="00305409"/>
    <w:rsid w:val="003056F2"/>
    <w:rsid w:val="00305E47"/>
    <w:rsid w:val="0030650C"/>
    <w:rsid w:val="00307191"/>
    <w:rsid w:val="0030791A"/>
    <w:rsid w:val="00307E70"/>
    <w:rsid w:val="00310B30"/>
    <w:rsid w:val="00313D5C"/>
    <w:rsid w:val="00316F4C"/>
    <w:rsid w:val="003202DD"/>
    <w:rsid w:val="00321CEA"/>
    <w:rsid w:val="00322593"/>
    <w:rsid w:val="003254F5"/>
    <w:rsid w:val="003279AB"/>
    <w:rsid w:val="003327AE"/>
    <w:rsid w:val="00333E94"/>
    <w:rsid w:val="00335723"/>
    <w:rsid w:val="00335AB1"/>
    <w:rsid w:val="00336FC3"/>
    <w:rsid w:val="00337092"/>
    <w:rsid w:val="00345D20"/>
    <w:rsid w:val="00346894"/>
    <w:rsid w:val="0035332A"/>
    <w:rsid w:val="00353B59"/>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02A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3F62CB"/>
    <w:rsid w:val="00402C0E"/>
    <w:rsid w:val="00403F52"/>
    <w:rsid w:val="004049BE"/>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4F7AF8"/>
    <w:rsid w:val="00500EAD"/>
    <w:rsid w:val="005036BC"/>
    <w:rsid w:val="005037BB"/>
    <w:rsid w:val="005039D2"/>
    <w:rsid w:val="0050441C"/>
    <w:rsid w:val="005057F3"/>
    <w:rsid w:val="005074E6"/>
    <w:rsid w:val="00507969"/>
    <w:rsid w:val="0051073B"/>
    <w:rsid w:val="00510B39"/>
    <w:rsid w:val="00512C02"/>
    <w:rsid w:val="0051580D"/>
    <w:rsid w:val="005214CF"/>
    <w:rsid w:val="005221C4"/>
    <w:rsid w:val="00522E12"/>
    <w:rsid w:val="00523D14"/>
    <w:rsid w:val="00530A0F"/>
    <w:rsid w:val="00531FED"/>
    <w:rsid w:val="00532790"/>
    <w:rsid w:val="00534001"/>
    <w:rsid w:val="00535220"/>
    <w:rsid w:val="005402EB"/>
    <w:rsid w:val="00545926"/>
    <w:rsid w:val="00546007"/>
    <w:rsid w:val="00547111"/>
    <w:rsid w:val="0055190F"/>
    <w:rsid w:val="00555554"/>
    <w:rsid w:val="00556DA7"/>
    <w:rsid w:val="00557768"/>
    <w:rsid w:val="0056196A"/>
    <w:rsid w:val="00563BAB"/>
    <w:rsid w:val="005654D6"/>
    <w:rsid w:val="0056713B"/>
    <w:rsid w:val="00567789"/>
    <w:rsid w:val="0057188A"/>
    <w:rsid w:val="00576766"/>
    <w:rsid w:val="005779A3"/>
    <w:rsid w:val="005824C1"/>
    <w:rsid w:val="00583A98"/>
    <w:rsid w:val="00584539"/>
    <w:rsid w:val="005854E8"/>
    <w:rsid w:val="00587CA8"/>
    <w:rsid w:val="00590F88"/>
    <w:rsid w:val="00591592"/>
    <w:rsid w:val="00592D74"/>
    <w:rsid w:val="005960A3"/>
    <w:rsid w:val="005A0117"/>
    <w:rsid w:val="005A2C72"/>
    <w:rsid w:val="005A6A18"/>
    <w:rsid w:val="005B1684"/>
    <w:rsid w:val="005B50FE"/>
    <w:rsid w:val="005B5578"/>
    <w:rsid w:val="005B5938"/>
    <w:rsid w:val="005C0F93"/>
    <w:rsid w:val="005C164A"/>
    <w:rsid w:val="005C1AD5"/>
    <w:rsid w:val="005C3583"/>
    <w:rsid w:val="005C3F0B"/>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064"/>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B69CE"/>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31CD"/>
    <w:rsid w:val="00704061"/>
    <w:rsid w:val="00704229"/>
    <w:rsid w:val="00705B91"/>
    <w:rsid w:val="0070724E"/>
    <w:rsid w:val="00711C28"/>
    <w:rsid w:val="00711F2D"/>
    <w:rsid w:val="00714CC8"/>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757B1"/>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57D6"/>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476CB"/>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2EE9"/>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317"/>
    <w:rsid w:val="008F67A1"/>
    <w:rsid w:val="008F686C"/>
    <w:rsid w:val="008F6D5B"/>
    <w:rsid w:val="00901671"/>
    <w:rsid w:val="00901D9B"/>
    <w:rsid w:val="00902615"/>
    <w:rsid w:val="00902FEC"/>
    <w:rsid w:val="00906E12"/>
    <w:rsid w:val="00906FCB"/>
    <w:rsid w:val="00913329"/>
    <w:rsid w:val="00913571"/>
    <w:rsid w:val="009148DE"/>
    <w:rsid w:val="00914B16"/>
    <w:rsid w:val="009168F1"/>
    <w:rsid w:val="009209DE"/>
    <w:rsid w:val="00922661"/>
    <w:rsid w:val="009235BF"/>
    <w:rsid w:val="00927CAF"/>
    <w:rsid w:val="009313B1"/>
    <w:rsid w:val="00931869"/>
    <w:rsid w:val="00934329"/>
    <w:rsid w:val="009343A0"/>
    <w:rsid w:val="009350BA"/>
    <w:rsid w:val="0094022E"/>
    <w:rsid w:val="00940B98"/>
    <w:rsid w:val="00941E30"/>
    <w:rsid w:val="0094517D"/>
    <w:rsid w:val="00945624"/>
    <w:rsid w:val="009457DA"/>
    <w:rsid w:val="00945C5E"/>
    <w:rsid w:val="00947BBD"/>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0316"/>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34EE"/>
    <w:rsid w:val="00A16FAE"/>
    <w:rsid w:val="00A2068A"/>
    <w:rsid w:val="00A2370F"/>
    <w:rsid w:val="00A246B6"/>
    <w:rsid w:val="00A27373"/>
    <w:rsid w:val="00A3098E"/>
    <w:rsid w:val="00A30FED"/>
    <w:rsid w:val="00A31541"/>
    <w:rsid w:val="00A325A4"/>
    <w:rsid w:val="00A32E1A"/>
    <w:rsid w:val="00A338B5"/>
    <w:rsid w:val="00A350C0"/>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54E"/>
    <w:rsid w:val="00A94AEA"/>
    <w:rsid w:val="00A97C0C"/>
    <w:rsid w:val="00AA16FB"/>
    <w:rsid w:val="00AA2C57"/>
    <w:rsid w:val="00AA2CBC"/>
    <w:rsid w:val="00AA3C82"/>
    <w:rsid w:val="00AA5D11"/>
    <w:rsid w:val="00AA63F0"/>
    <w:rsid w:val="00AB018D"/>
    <w:rsid w:val="00AB1105"/>
    <w:rsid w:val="00AB1726"/>
    <w:rsid w:val="00AB2580"/>
    <w:rsid w:val="00AB517D"/>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E7469"/>
    <w:rsid w:val="00AF0CC2"/>
    <w:rsid w:val="00AF0E0B"/>
    <w:rsid w:val="00AF18CC"/>
    <w:rsid w:val="00AF1A65"/>
    <w:rsid w:val="00AF28D6"/>
    <w:rsid w:val="00AF42BE"/>
    <w:rsid w:val="00AF7200"/>
    <w:rsid w:val="00B016CF"/>
    <w:rsid w:val="00B04552"/>
    <w:rsid w:val="00B0629B"/>
    <w:rsid w:val="00B065DC"/>
    <w:rsid w:val="00B06DB8"/>
    <w:rsid w:val="00B10353"/>
    <w:rsid w:val="00B13538"/>
    <w:rsid w:val="00B14092"/>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089"/>
    <w:rsid w:val="00B35283"/>
    <w:rsid w:val="00B357EF"/>
    <w:rsid w:val="00B35E30"/>
    <w:rsid w:val="00B36FAD"/>
    <w:rsid w:val="00B45DC1"/>
    <w:rsid w:val="00B472EA"/>
    <w:rsid w:val="00B47F84"/>
    <w:rsid w:val="00B5468A"/>
    <w:rsid w:val="00B6042C"/>
    <w:rsid w:val="00B6050C"/>
    <w:rsid w:val="00B606C6"/>
    <w:rsid w:val="00B614B2"/>
    <w:rsid w:val="00B62837"/>
    <w:rsid w:val="00B63B84"/>
    <w:rsid w:val="00B6794F"/>
    <w:rsid w:val="00B67B97"/>
    <w:rsid w:val="00B701BB"/>
    <w:rsid w:val="00B71223"/>
    <w:rsid w:val="00B7329F"/>
    <w:rsid w:val="00B7448D"/>
    <w:rsid w:val="00B7654B"/>
    <w:rsid w:val="00B827D4"/>
    <w:rsid w:val="00B84B88"/>
    <w:rsid w:val="00B85840"/>
    <w:rsid w:val="00B87EE3"/>
    <w:rsid w:val="00B910F8"/>
    <w:rsid w:val="00B918F7"/>
    <w:rsid w:val="00B93325"/>
    <w:rsid w:val="00B945AB"/>
    <w:rsid w:val="00B966FD"/>
    <w:rsid w:val="00B968C8"/>
    <w:rsid w:val="00B96AAA"/>
    <w:rsid w:val="00BA01A6"/>
    <w:rsid w:val="00BA19DF"/>
    <w:rsid w:val="00BA2268"/>
    <w:rsid w:val="00BA3D43"/>
    <w:rsid w:val="00BA3EC5"/>
    <w:rsid w:val="00BA4E7A"/>
    <w:rsid w:val="00BA51D9"/>
    <w:rsid w:val="00BB3ED8"/>
    <w:rsid w:val="00BB4A44"/>
    <w:rsid w:val="00BB5633"/>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3A80"/>
    <w:rsid w:val="00BF40E3"/>
    <w:rsid w:val="00BF50F8"/>
    <w:rsid w:val="00BF650E"/>
    <w:rsid w:val="00BF65D2"/>
    <w:rsid w:val="00C00286"/>
    <w:rsid w:val="00C04A32"/>
    <w:rsid w:val="00C04F14"/>
    <w:rsid w:val="00C05A08"/>
    <w:rsid w:val="00C05A63"/>
    <w:rsid w:val="00C05FC2"/>
    <w:rsid w:val="00C130E9"/>
    <w:rsid w:val="00C14DD9"/>
    <w:rsid w:val="00C171F8"/>
    <w:rsid w:val="00C17D00"/>
    <w:rsid w:val="00C20460"/>
    <w:rsid w:val="00C205F2"/>
    <w:rsid w:val="00C237EC"/>
    <w:rsid w:val="00C23BED"/>
    <w:rsid w:val="00C2464E"/>
    <w:rsid w:val="00C25CF0"/>
    <w:rsid w:val="00C27C01"/>
    <w:rsid w:val="00C33D09"/>
    <w:rsid w:val="00C34D7C"/>
    <w:rsid w:val="00C34E7E"/>
    <w:rsid w:val="00C3552C"/>
    <w:rsid w:val="00C36330"/>
    <w:rsid w:val="00C3655B"/>
    <w:rsid w:val="00C36BCB"/>
    <w:rsid w:val="00C37DF2"/>
    <w:rsid w:val="00C40014"/>
    <w:rsid w:val="00C40AC3"/>
    <w:rsid w:val="00C444E2"/>
    <w:rsid w:val="00C457BC"/>
    <w:rsid w:val="00C503EC"/>
    <w:rsid w:val="00C50D3A"/>
    <w:rsid w:val="00C52EBE"/>
    <w:rsid w:val="00C605C3"/>
    <w:rsid w:val="00C61BB1"/>
    <w:rsid w:val="00C62189"/>
    <w:rsid w:val="00C626B7"/>
    <w:rsid w:val="00C65C1E"/>
    <w:rsid w:val="00C65C29"/>
    <w:rsid w:val="00C6629D"/>
    <w:rsid w:val="00C665E7"/>
    <w:rsid w:val="00C66BA2"/>
    <w:rsid w:val="00C70B63"/>
    <w:rsid w:val="00C721DF"/>
    <w:rsid w:val="00C759FA"/>
    <w:rsid w:val="00C77175"/>
    <w:rsid w:val="00C80600"/>
    <w:rsid w:val="00C8245C"/>
    <w:rsid w:val="00C82EEE"/>
    <w:rsid w:val="00C838C9"/>
    <w:rsid w:val="00C84E43"/>
    <w:rsid w:val="00C854B0"/>
    <w:rsid w:val="00C87287"/>
    <w:rsid w:val="00C8741D"/>
    <w:rsid w:val="00C87BA1"/>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47A47"/>
    <w:rsid w:val="00D50255"/>
    <w:rsid w:val="00D50993"/>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960"/>
    <w:rsid w:val="00D95A1A"/>
    <w:rsid w:val="00D96E7A"/>
    <w:rsid w:val="00D9705D"/>
    <w:rsid w:val="00D9738C"/>
    <w:rsid w:val="00DA0239"/>
    <w:rsid w:val="00DA1E96"/>
    <w:rsid w:val="00DA2A21"/>
    <w:rsid w:val="00DB1C41"/>
    <w:rsid w:val="00DB2E23"/>
    <w:rsid w:val="00DB35A1"/>
    <w:rsid w:val="00DB54F7"/>
    <w:rsid w:val="00DB5543"/>
    <w:rsid w:val="00DB6197"/>
    <w:rsid w:val="00DB6595"/>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446"/>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579BC"/>
    <w:rsid w:val="00E601D4"/>
    <w:rsid w:val="00E60675"/>
    <w:rsid w:val="00E62A21"/>
    <w:rsid w:val="00E661DF"/>
    <w:rsid w:val="00E71345"/>
    <w:rsid w:val="00E71525"/>
    <w:rsid w:val="00E7244C"/>
    <w:rsid w:val="00E73F08"/>
    <w:rsid w:val="00E75CC3"/>
    <w:rsid w:val="00E763C6"/>
    <w:rsid w:val="00E8140E"/>
    <w:rsid w:val="00E81EDD"/>
    <w:rsid w:val="00E82E7C"/>
    <w:rsid w:val="00E83D9C"/>
    <w:rsid w:val="00E8506E"/>
    <w:rsid w:val="00E90CF8"/>
    <w:rsid w:val="00E91C6D"/>
    <w:rsid w:val="00E9297B"/>
    <w:rsid w:val="00E96C3E"/>
    <w:rsid w:val="00EA0164"/>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0B82"/>
    <w:rsid w:val="00F3165F"/>
    <w:rsid w:val="00F33AF6"/>
    <w:rsid w:val="00F33FA4"/>
    <w:rsid w:val="00F344C0"/>
    <w:rsid w:val="00F34EE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86230"/>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B78BB"/>
    <w:rsid w:val="00FC036B"/>
    <w:rsid w:val="00FC0378"/>
    <w:rsid w:val="00FC04F9"/>
    <w:rsid w:val="00FC14DB"/>
    <w:rsid w:val="00FC7D2F"/>
    <w:rsid w:val="00FD2840"/>
    <w:rsid w:val="00FD3AF1"/>
    <w:rsid w:val="00FD6DF3"/>
    <w:rsid w:val="00FD71BA"/>
    <w:rsid w:val="00FE0896"/>
    <w:rsid w:val="00FE0E4C"/>
    <w:rsid w:val="00FE213D"/>
    <w:rsid w:val="00FE38A9"/>
    <w:rsid w:val="00FE3EA5"/>
    <w:rsid w:val="00FE3FAE"/>
    <w:rsid w:val="00FE58BD"/>
    <w:rsid w:val="00FE5BF7"/>
    <w:rsid w:val="00FE6175"/>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AA30C-4C4C-394D-80DD-53626BCB9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6</Pages>
  <Words>2007</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416</cp:revision>
  <cp:lastPrinted>1899-12-31T22:59:17Z</cp:lastPrinted>
  <dcterms:created xsi:type="dcterms:W3CDTF">2020-08-04T08:14:00Z</dcterms:created>
  <dcterms:modified xsi:type="dcterms:W3CDTF">2021-02-03T16:00:00Z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